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DCAC0" w14:textId="64DFD9C4" w:rsidR="00FD13F9" w:rsidRDefault="00FD13F9" w:rsidP="00FD13F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93005587"/>
      <w:r>
        <w:rPr>
          <w:rFonts w:cs="Arial"/>
          <w:b/>
          <w:bCs/>
          <w:sz w:val="24"/>
          <w:szCs w:val="24"/>
        </w:rPr>
        <w:t>3GPP TSG-RAN WG3 Meeting #129</w:t>
      </w:r>
      <w:r>
        <w:rPr>
          <w:rFonts w:cs="Arial"/>
          <w:b/>
          <w:sz w:val="24"/>
          <w:szCs w:val="24"/>
        </w:rPr>
        <w:tab/>
      </w:r>
      <w:r w:rsidR="005E1ADD" w:rsidRPr="005E1ADD">
        <w:rPr>
          <w:rFonts w:cs="Arial"/>
          <w:b/>
          <w:sz w:val="24"/>
          <w:szCs w:val="24"/>
        </w:rPr>
        <w:t>R3-255469</w:t>
      </w:r>
    </w:p>
    <w:p w14:paraId="52981FB6" w14:textId="77777777" w:rsidR="00FD13F9" w:rsidRDefault="00FD13F9" w:rsidP="00FD13F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Bengaluru - India, 25</w:t>
      </w:r>
      <w:r w:rsidRPr="005818AC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29</w:t>
      </w:r>
      <w:r w:rsidRPr="00E419EB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August 202</w:t>
      </w:r>
      <w:bookmarkEnd w:id="1"/>
      <w:r>
        <w:rPr>
          <w:rFonts w:cs="Arial"/>
          <w:b/>
          <w:bCs/>
          <w:sz w:val="24"/>
          <w:szCs w:val="24"/>
        </w:rPr>
        <w:t>5</w:t>
      </w:r>
    </w:p>
    <w:bookmarkEnd w:id="0"/>
    <w:p w14:paraId="31055B9D" w14:textId="77777777" w:rsidR="00FD13F9" w:rsidRPr="00B25CB5" w:rsidRDefault="00FD13F9" w:rsidP="00FD13F9">
      <w:pPr>
        <w:tabs>
          <w:tab w:val="center" w:pos="4536"/>
          <w:tab w:val="right" w:pos="9072"/>
        </w:tabs>
        <w:spacing w:after="0"/>
        <w:rPr>
          <w:rFonts w:ascii="Arial" w:eastAsia="SimSun" w:hAnsi="Arial" w:cs="Arial"/>
          <w:b/>
          <w:sz w:val="22"/>
          <w:szCs w:val="22"/>
          <w:lang w:eastAsia="zh-CN"/>
        </w:rPr>
      </w:pPr>
    </w:p>
    <w:p w14:paraId="35986F5A" w14:textId="70CD1BC4" w:rsidR="00FD13F9" w:rsidRPr="00C26B53" w:rsidRDefault="00FD13F9" w:rsidP="00FD13F9">
      <w:pPr>
        <w:tabs>
          <w:tab w:val="left" w:pos="1985"/>
        </w:tabs>
        <w:ind w:left="1980" w:hanging="1980"/>
        <w:rPr>
          <w:rStyle w:val="a"/>
        </w:rPr>
      </w:pPr>
      <w:r w:rsidRPr="00C26B53">
        <w:rPr>
          <w:rFonts w:ascii="Arial" w:hAnsi="Arial"/>
          <w:b/>
          <w:sz w:val="24"/>
          <w:lang w:val="en-US"/>
        </w:rPr>
        <w:t>Title</w:t>
      </w:r>
      <w:proofErr w:type="gramStart"/>
      <w:r w:rsidRPr="00C26B53">
        <w:rPr>
          <w:rFonts w:ascii="Arial" w:hAnsi="Arial"/>
          <w:b/>
          <w:sz w:val="24"/>
          <w:lang w:val="en-US"/>
        </w:rPr>
        <w:t>:</w:t>
      </w:r>
      <w:r w:rsidRPr="00C26B53">
        <w:rPr>
          <w:rFonts w:ascii="Arial" w:hAnsi="Arial"/>
          <w:sz w:val="24"/>
          <w:lang w:val="en-US"/>
        </w:rPr>
        <w:t xml:space="preserve"> </w:t>
      </w:r>
      <w:r w:rsidRPr="00C26B53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(</w:t>
      </w:r>
      <w:proofErr w:type="gramEnd"/>
      <w:r>
        <w:rPr>
          <w:rFonts w:ascii="Arial" w:hAnsi="Arial"/>
          <w:sz w:val="24"/>
          <w:lang w:val="en-US"/>
        </w:rPr>
        <w:t>TP for TS 38.423) - Cancel or update a predicted CCO issue</w:t>
      </w:r>
    </w:p>
    <w:p w14:paraId="33F496F4" w14:textId="5F71BB75" w:rsidR="00FD13F9" w:rsidRDefault="00FD13F9" w:rsidP="009F5181">
      <w:pPr>
        <w:tabs>
          <w:tab w:val="left" w:pos="1985"/>
        </w:tabs>
        <w:ind w:left="1980" w:hanging="1980"/>
        <w:rPr>
          <w:rStyle w:val="a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9F5181" w:rsidRPr="009F5181">
        <w:rPr>
          <w:rStyle w:val="a"/>
        </w:rPr>
        <w:t xml:space="preserve">Ericsson, Jio Platforms, Orange, </w:t>
      </w:r>
      <w:proofErr w:type="spellStart"/>
      <w:r w:rsidR="009F5181" w:rsidRPr="009F5181">
        <w:rPr>
          <w:rStyle w:val="a"/>
        </w:rPr>
        <w:t>InterDigital</w:t>
      </w:r>
      <w:proofErr w:type="spellEnd"/>
      <w:r w:rsidR="009F5181" w:rsidRPr="009F5181">
        <w:rPr>
          <w:rStyle w:val="a"/>
        </w:rPr>
        <w:t xml:space="preserve">, Deutsche Telekom, </w:t>
      </w:r>
      <w:proofErr w:type="spellStart"/>
      <w:r w:rsidR="009F5181" w:rsidRPr="009F5181">
        <w:rPr>
          <w:rStyle w:val="a"/>
        </w:rPr>
        <w:t>FiberCop</w:t>
      </w:r>
      <w:proofErr w:type="spellEnd"/>
    </w:p>
    <w:p w14:paraId="494FDE84" w14:textId="77777777" w:rsidR="00FD13F9" w:rsidRDefault="00FD13F9" w:rsidP="00FD13F9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11.3</w:t>
      </w:r>
    </w:p>
    <w:p w14:paraId="1818398F" w14:textId="019FDB8C" w:rsidR="00FD13F9" w:rsidRDefault="00FD13F9" w:rsidP="00FD13F9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 w:rsidR="00BD0A9E">
        <w:rPr>
          <w:rFonts w:ascii="Arial" w:hAnsi="Arial"/>
          <w:sz w:val="24"/>
        </w:rPr>
        <w:t>A</w:t>
      </w:r>
      <w:r>
        <w:rPr>
          <w:rFonts w:ascii="Arial" w:hAnsi="Arial"/>
          <w:sz w:val="24"/>
        </w:rPr>
        <w:t>greement</w:t>
      </w:r>
    </w:p>
    <w:p w14:paraId="7464E0FD" w14:textId="77777777" w:rsidR="00FD13F9" w:rsidRDefault="00FD13F9" w:rsidP="00FD13F9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5D183308" w14:textId="1FB97E6B" w:rsidR="00FD13F9" w:rsidRPr="001D16AE" w:rsidRDefault="00FD13F9" w:rsidP="00FD13F9">
      <w:pPr>
        <w:rPr>
          <w:rFonts w:cs="Calibri"/>
          <w:b/>
          <w:color w:val="0000FF"/>
          <w:sz w:val="18"/>
          <w:szCs w:val="18"/>
        </w:rPr>
      </w:pPr>
      <w:r>
        <w:rPr>
          <w:lang w:eastAsia="zh-CN"/>
        </w:rPr>
        <w:t xml:space="preserve">This contribution captures the XnAP impact to cancel or update a predicted CCO issue discussed in </w:t>
      </w:r>
      <w:r w:rsidR="005E1ADD" w:rsidRPr="005E1ADD">
        <w:rPr>
          <w:lang w:eastAsia="zh-CN"/>
        </w:rPr>
        <w:t>R3-25546</w:t>
      </w:r>
      <w:r w:rsidR="005E1ADD">
        <w:rPr>
          <w:lang w:eastAsia="zh-CN"/>
        </w:rPr>
        <w:t>8</w:t>
      </w:r>
      <w:r>
        <w:rPr>
          <w:lang w:eastAsia="zh-CN"/>
        </w:rPr>
        <w:t>.</w:t>
      </w:r>
    </w:p>
    <w:p w14:paraId="046AB41E" w14:textId="5369ABB9" w:rsidR="00FD13F9" w:rsidRPr="00F756FE" w:rsidRDefault="00FD13F9" w:rsidP="00FD13F9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2. TP for TS 38.423 – Cancel/update predicted CCO issue</w:t>
      </w:r>
    </w:p>
    <w:p w14:paraId="7C5E4A9E" w14:textId="77777777" w:rsidR="001E41F3" w:rsidRDefault="001E41F3">
      <w:pPr>
        <w:rPr>
          <w:noProof/>
        </w:rPr>
      </w:pPr>
    </w:p>
    <w:p w14:paraId="2D690DE2" w14:textId="377C4DB9" w:rsidR="00726644" w:rsidRDefault="00EF12D1" w:rsidP="00B53E16">
      <w:pPr>
        <w:pStyle w:val="FirstChange"/>
      </w:pPr>
      <w:bookmarkStart w:id="2" w:name="_Toc120124190"/>
      <w:bookmarkStart w:id="3" w:name="_Toc175588888"/>
      <w:r>
        <w:t>&lt;&lt;&lt;&lt;&lt;&lt;&lt;&lt;&lt;&lt;&lt;&lt;&lt;&lt;&lt;&lt;&lt;&lt;&lt;&lt; Start of Changes &gt;&gt;&gt;&gt;&gt;&gt;&gt;&gt;&gt;&gt;&gt;&gt;&gt;&gt;&gt;&gt;&gt;&gt;&gt;&gt;</w:t>
      </w:r>
    </w:p>
    <w:p w14:paraId="2D9E6157" w14:textId="77777777" w:rsidR="00D612DC" w:rsidRDefault="00D612DC" w:rsidP="00A50463">
      <w:pPr>
        <w:pStyle w:val="Heading3"/>
      </w:pPr>
      <w:bookmarkStart w:id="4" w:name="_Toc51850511"/>
      <w:bookmarkStart w:id="5" w:name="_Toc29991346"/>
      <w:bookmarkStart w:id="6" w:name="_Toc20955151"/>
      <w:bookmarkStart w:id="7" w:name="_Toc175587403"/>
      <w:bookmarkStart w:id="8" w:name="_Toc36555746"/>
      <w:bookmarkStart w:id="9" w:name="_Toc44497424"/>
      <w:bookmarkStart w:id="10" w:name="_Toc98868118"/>
      <w:bookmarkStart w:id="11" w:name="_Toc64447057"/>
      <w:bookmarkStart w:id="12" w:name="_Toc45901432"/>
      <w:bookmarkStart w:id="13" w:name="_Toc113825060"/>
      <w:bookmarkStart w:id="14" w:name="_Toc56693514"/>
      <w:bookmarkStart w:id="15" w:name="_Toc88653718"/>
      <w:bookmarkStart w:id="16" w:name="_Toc106109239"/>
      <w:bookmarkStart w:id="17" w:name="_Toc105174402"/>
      <w:bookmarkStart w:id="18" w:name="_Toc66286551"/>
      <w:bookmarkStart w:id="19" w:name="_Toc45107812"/>
      <w:bookmarkStart w:id="20" w:name="_Toc74151246"/>
      <w:bookmarkStart w:id="21" w:name="_Toc97904074"/>
      <w:r>
        <w:t>8.4.2</w:t>
      </w:r>
      <w:r>
        <w:tab/>
        <w:t>NG-RAN node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0091595" w14:textId="77777777" w:rsidR="00D612DC" w:rsidRDefault="00D612DC" w:rsidP="00A50463">
      <w:pPr>
        <w:pStyle w:val="Heading4"/>
      </w:pPr>
      <w:bookmarkStart w:id="22" w:name="_CR8_4_2_1"/>
      <w:bookmarkStart w:id="23" w:name="_Toc29991347"/>
      <w:bookmarkStart w:id="24" w:name="_Toc74151247"/>
      <w:bookmarkStart w:id="25" w:name="_Toc98868119"/>
      <w:bookmarkStart w:id="26" w:name="_Toc97904075"/>
      <w:bookmarkStart w:id="27" w:name="_Toc106109240"/>
      <w:bookmarkStart w:id="28" w:name="_Toc20955152"/>
      <w:bookmarkStart w:id="29" w:name="_Toc44497425"/>
      <w:bookmarkStart w:id="30" w:name="_Toc64447058"/>
      <w:bookmarkStart w:id="31" w:name="_Toc88653719"/>
      <w:bookmarkStart w:id="32" w:name="_Toc51850512"/>
      <w:bookmarkStart w:id="33" w:name="_Toc36555747"/>
      <w:bookmarkStart w:id="34" w:name="_Toc105174403"/>
      <w:bookmarkStart w:id="35" w:name="_Toc113825061"/>
      <w:bookmarkStart w:id="36" w:name="_Toc66286552"/>
      <w:bookmarkStart w:id="37" w:name="_Toc45901433"/>
      <w:bookmarkStart w:id="38" w:name="_Toc175587404"/>
      <w:bookmarkStart w:id="39" w:name="_Toc45107813"/>
      <w:bookmarkStart w:id="40" w:name="_Toc56693515"/>
      <w:bookmarkEnd w:id="22"/>
      <w:r>
        <w:t>8.4.2.1</w:t>
      </w:r>
      <w: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78DB9D6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 xml:space="preserve">The purpose of the NG-RAN node Configuration Update procedure is to update </w:t>
      </w:r>
      <w:proofErr w:type="gramStart"/>
      <w:r>
        <w:t>application level</w:t>
      </w:r>
      <w:proofErr w:type="gramEnd"/>
      <w:r>
        <w:t xml:space="preserve"> configuration data needed for two NG-RAN nodes to interoperate correctly over the Xn-C interface.</w:t>
      </w:r>
    </w:p>
    <w:p w14:paraId="431F363C" w14:textId="77777777" w:rsidR="00D612DC" w:rsidRDefault="00D612DC" w:rsidP="00A50463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1F70806E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39FBAD44" w14:textId="77777777" w:rsidR="00D612DC" w:rsidRDefault="00D612DC" w:rsidP="00A50463">
      <w:pPr>
        <w:pStyle w:val="Heading4"/>
      </w:pPr>
      <w:bookmarkStart w:id="41" w:name="_CR8_4_2_2"/>
      <w:bookmarkStart w:id="42" w:name="_Toc98868120"/>
      <w:bookmarkStart w:id="43" w:name="_Toc56693516"/>
      <w:bookmarkStart w:id="44" w:name="_Toc51850513"/>
      <w:bookmarkStart w:id="45" w:name="_Toc66286553"/>
      <w:bookmarkStart w:id="46" w:name="_Toc45107814"/>
      <w:bookmarkStart w:id="47" w:name="_Toc97904076"/>
      <w:bookmarkStart w:id="48" w:name="_Toc105174404"/>
      <w:bookmarkStart w:id="49" w:name="_Toc74151248"/>
      <w:bookmarkStart w:id="50" w:name="_Toc106109241"/>
      <w:bookmarkStart w:id="51" w:name="_Toc36555748"/>
      <w:bookmarkStart w:id="52" w:name="_Toc64447059"/>
      <w:bookmarkStart w:id="53" w:name="_Toc88653720"/>
      <w:bookmarkStart w:id="54" w:name="_Toc175587405"/>
      <w:bookmarkStart w:id="55" w:name="_Toc44497426"/>
      <w:bookmarkStart w:id="56" w:name="_Toc45901434"/>
      <w:bookmarkStart w:id="57" w:name="_Toc113825062"/>
      <w:bookmarkStart w:id="58" w:name="_Toc29991348"/>
      <w:bookmarkStart w:id="59" w:name="_Toc20955153"/>
      <w:bookmarkEnd w:id="41"/>
      <w:r>
        <w:t>8.4.2.2</w:t>
      </w:r>
      <w:r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732D11D" w14:textId="77777777" w:rsidR="00D612DC" w:rsidRDefault="00D612DC" w:rsidP="00A50463">
      <w:pPr>
        <w:pStyle w:val="TH"/>
      </w:pPr>
      <w:r>
        <w:object w:dxaOrig="6917" w:dyaOrig="2279" w14:anchorId="0CDA4B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45pt;height:114.05pt" o:ole="">
            <v:imagedata r:id="rId11" o:title=""/>
          </v:shape>
          <o:OLEObject Type="Embed" ProgID="Visio.Drawing.11" ShapeID="_x0000_i1025" DrawAspect="Content" ObjectID="_1816695894" r:id="rId12"/>
        </w:object>
      </w:r>
    </w:p>
    <w:p w14:paraId="438CFCFB" w14:textId="77777777" w:rsidR="00D612DC" w:rsidRDefault="00D612DC" w:rsidP="00A50463">
      <w:pPr>
        <w:pStyle w:val="TF"/>
      </w:pPr>
      <w:bookmarkStart w:id="60" w:name="_CRFigure8_4_2_21"/>
      <w:r>
        <w:t xml:space="preserve">Figure </w:t>
      </w:r>
      <w:bookmarkEnd w:id="60"/>
      <w:r>
        <w:t>8.4.2.2-1: NG-RAN node Configuration Update, successful operation</w:t>
      </w:r>
    </w:p>
    <w:p w14:paraId="12D212E9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 w14:paraId="202C3370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 w14:paraId="5ABE0B67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cs="Arial"/>
          <w:bCs/>
          <w:lang w:eastAsia="zh-CN"/>
        </w:rPr>
      </w:pPr>
      <w:r>
        <w:lastRenderedPageBreak/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 w14:paraId="129F3306" w14:textId="77777777" w:rsidR="000C5F77" w:rsidRPr="00893E7E" w:rsidRDefault="000C5F77" w:rsidP="000C5F77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DF28AD2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0CC491BA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as described in TS 38.300 [9].</w:t>
      </w:r>
    </w:p>
    <w:p w14:paraId="6C1754B9" w14:textId="77777777" w:rsidR="00D612DC" w:rsidRDefault="00D612DC" w:rsidP="00C0203A">
      <w:pPr>
        <w:pStyle w:val="B1"/>
      </w:pPr>
      <w:r>
        <w:t>-</w:t>
      </w:r>
      <w:r>
        <w:tab/>
        <w:t xml:space="preserve">If the </w:t>
      </w:r>
      <w:bookmarkStart w:id="61" w:name="OLE_LINK20"/>
      <w:r>
        <w:rPr>
          <w:i/>
        </w:rPr>
        <w:t>Cell Deployment Status Indicator</w:t>
      </w:r>
      <w:r>
        <w:t xml:space="preserve"> </w:t>
      </w:r>
      <w:bookmarkEnd w:id="61"/>
      <w:r>
        <w:t xml:space="preserve">IE is present in the </w:t>
      </w:r>
      <w:r>
        <w:rPr>
          <w:i/>
        </w:rPr>
        <w:t>Coverage Modification List</w:t>
      </w:r>
      <w:r>
        <w:t xml:space="preserve"> IE,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</w:t>
      </w:r>
    </w:p>
    <w:p w14:paraId="561A3A56" w14:textId="77777777" w:rsidR="00D612DC" w:rsidRDefault="00D612DC" w:rsidP="00C0203A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If the </w:t>
      </w:r>
      <w:r>
        <w:rPr>
          <w:rFonts w:eastAsia="MS Mincho"/>
          <w:i/>
        </w:rPr>
        <w:t>Cell Deployment Status Indicator</w:t>
      </w:r>
      <w:r>
        <w:rPr>
          <w:rFonts w:eastAsia="MS Mincho"/>
        </w:rPr>
        <w:t xml:space="preserve"> IE is present and the </w:t>
      </w:r>
      <w:r>
        <w:rPr>
          <w:rFonts w:eastAsia="MS Mincho"/>
          <w:i/>
        </w:rPr>
        <w:t>Cell Replacing Info</w:t>
      </w:r>
      <w:r>
        <w:rPr>
          <w:rFonts w:eastAsia="MS Mincho"/>
        </w:rPr>
        <w:t xml:space="preserve"> IE contains non-empty cell list, the </w:t>
      </w:r>
      <w:r>
        <w:t>NG-RAN node</w:t>
      </w:r>
      <w:r>
        <w:rPr>
          <w:vertAlign w:val="subscript"/>
        </w:rPr>
        <w:t>2</w:t>
      </w:r>
      <w:r>
        <w:t xml:space="preserve"> may use this list to avoid connection or re-establishment failures during the reconfiguration, e.g. consider the cells in the list as possible alternative handover targets.</w:t>
      </w:r>
    </w:p>
    <w:p w14:paraId="473CDC45" w14:textId="77777777" w:rsidR="00D612DC" w:rsidRDefault="00D612DC" w:rsidP="00C0203A">
      <w:pPr>
        <w:pStyle w:val="B1"/>
      </w:pPr>
      <w:r>
        <w:t>-</w:t>
      </w:r>
      <w:r>
        <w:tab/>
        <w:t xml:space="preserve">If the </w:t>
      </w:r>
      <w:r>
        <w:rPr>
          <w:i/>
        </w:rPr>
        <w:t>Cell Deployment Status Indicator</w:t>
      </w:r>
      <w:r>
        <w:t xml:space="preserve"> IE is not present, the NG-RAN node</w:t>
      </w:r>
      <w:r>
        <w:rPr>
          <w:vertAlign w:val="subscript"/>
        </w:rPr>
        <w:t>2</w:t>
      </w:r>
      <w:r>
        <w:t xml:space="preserve"> shall consider the cell deployment configuration of cell to be modified as activated and replace any previous configuration for the cells indicated in the </w:t>
      </w:r>
      <w:r>
        <w:rPr>
          <w:i/>
        </w:rPr>
        <w:t>Coverage Modification List</w:t>
      </w:r>
      <w:r>
        <w:t xml:space="preserve"> IE.</w:t>
      </w:r>
    </w:p>
    <w:p w14:paraId="04DB138B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</w:t>
      </w:r>
    </w:p>
    <w:p w14:paraId="6389721E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Cause</w:t>
      </w:r>
      <w:r>
        <w:rPr>
          <w:rFonts w:eastAsia="MS Mincho"/>
        </w:rPr>
        <w:t xml:space="preserve"> IE </w:t>
      </w:r>
      <w:r>
        <w:t>set to "</w:t>
      </w:r>
      <w:r>
        <w:rPr>
          <w:rFonts w:cs="Arial"/>
          <w:szCs w:val="18"/>
          <w:lang w:eastAsia="ja-JP"/>
        </w:rPr>
        <w:t>coverage</w:t>
      </w:r>
      <w:r>
        <w:t>"</w:t>
      </w:r>
      <w:r>
        <w:rPr>
          <w:rFonts w:cs="Arial"/>
          <w:szCs w:val="18"/>
          <w:lang w:eastAsia="ja-JP"/>
        </w:rPr>
        <w:t xml:space="preserve"> or </w:t>
      </w:r>
      <w:r>
        <w:t>"</w:t>
      </w:r>
      <w:r>
        <w:rPr>
          <w:rFonts w:cs="Arial"/>
          <w:szCs w:val="18"/>
          <w:lang w:eastAsia="ja-JP"/>
        </w:rPr>
        <w:t>cell edge capacity</w:t>
      </w:r>
      <w:r>
        <w:t>"</w:t>
      </w:r>
      <w:r>
        <w:rPr>
          <w:rFonts w:eastAsia="MS Mincho"/>
        </w:rPr>
        <w:t xml:space="preserve">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deducing the CCO issue detected at NG-RAN node</w:t>
      </w:r>
      <w:r>
        <w:rPr>
          <w:vertAlign w:val="subscript"/>
        </w:rPr>
        <w:t xml:space="preserve">1 </w:t>
      </w:r>
      <w:r>
        <w:rPr>
          <w:rFonts w:eastAsia="MS Mincho"/>
        </w:rPr>
        <w:t>and for configuring coverage state of its served cell(s).</w:t>
      </w:r>
    </w:p>
    <w:p w14:paraId="2AEBD2B3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 xml:space="preserve">If the </w:t>
      </w:r>
      <w:r>
        <w:rPr>
          <w:i/>
        </w:rPr>
        <w:t>Coverage Modification Cause</w:t>
      </w:r>
      <w:r>
        <w:t xml:space="preserve"> IE set to "</w:t>
      </w:r>
      <w:r>
        <w:rPr>
          <w:rFonts w:cs="Arial"/>
          <w:szCs w:val="18"/>
          <w:lang w:eastAsia="ja-JP"/>
        </w:rPr>
        <w:t>network energy saving</w:t>
      </w:r>
      <w:r>
        <w:t>"</w:t>
      </w:r>
      <w:r>
        <w:rPr>
          <w:rFonts w:cs="Arial"/>
          <w:szCs w:val="18"/>
          <w:lang w:eastAsia="ja-JP"/>
        </w:rPr>
        <w:t xml:space="preserve"> </w:t>
      </w:r>
      <w:r>
        <w:t>is present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the </w:t>
      </w:r>
      <w:r>
        <w:rPr>
          <w:rFonts w:cs="Arial"/>
          <w:i/>
          <w:szCs w:val="18"/>
          <w:lang w:eastAsia="zh-CN"/>
        </w:rPr>
        <w:t>SSB Coverage State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IE is zero for a set of SSB beams </w:t>
      </w:r>
      <w:r>
        <w:rPr>
          <w:rFonts w:hint="eastAsia"/>
          <w:lang w:val="en-US" w:eastAsia="zh-CN"/>
        </w:rPr>
        <w:t>in the NG-RAN NODE CONFIGURATION UPDATE message</w:t>
      </w:r>
      <w:r>
        <w:t>, the NG-RAN node</w:t>
      </w:r>
      <w:r>
        <w:rPr>
          <w:vertAlign w:val="subscript"/>
        </w:rPr>
        <w:t>2</w:t>
      </w:r>
      <w:r>
        <w:t xml:space="preserve"> may use the information to decide the SSB beam activation for the concerned beams when necessary.</w:t>
      </w:r>
    </w:p>
    <w:p w14:paraId="671DAE71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62" w:author="作者"/>
        </w:rPr>
      </w:pPr>
      <w:ins w:id="63" w:author="作者">
        <w:r>
          <w:rPr>
            <w:rFonts w:eastAsia="Calibri"/>
            <w:b/>
          </w:rPr>
          <w:t xml:space="preserve">Update of </w:t>
        </w:r>
        <w:r>
          <w:rPr>
            <w:rFonts w:eastAsia="Calibri"/>
            <w:b/>
            <w:lang w:val="en-US"/>
          </w:rPr>
          <w:t xml:space="preserve">Future </w:t>
        </w:r>
        <w:r>
          <w:rPr>
            <w:rFonts w:eastAsia="Calibri"/>
            <w:b/>
          </w:rPr>
          <w:t>Cell Coverage:</w:t>
        </w:r>
      </w:ins>
    </w:p>
    <w:p w14:paraId="78BA05B5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64" w:author="作者"/>
          <w:rFonts w:eastAsia="MS Mincho"/>
        </w:rPr>
      </w:pPr>
      <w:ins w:id="65" w:author="作者">
        <w:r>
          <w:rPr>
            <w:rFonts w:eastAsia="MS Mincho"/>
          </w:rPr>
          <w:t xml:space="preserve">If the </w:t>
        </w:r>
        <w:bookmarkStart w:id="66" w:name="OLE_LINK4"/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bookmarkEnd w:id="66"/>
        <w:r>
          <w:rPr>
            <w:rFonts w:eastAsia="MS Mincho"/>
          </w:rPr>
          <w:t xml:space="preserve"> IE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cell deployment configuration </w:t>
        </w:r>
        <w:r>
          <w:rPr>
            <w:rFonts w:eastAsia="MS Mincho"/>
            <w:lang w:val="en-US"/>
          </w:rPr>
          <w:t>to be enabled by</w:t>
        </w:r>
        <w:r>
          <w:rPr>
            <w:rFonts w:eastAsia="MS Mincho"/>
          </w:rPr>
          <w:t xml:space="preserve">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mobility towards the cell(s) indicated by the </w:t>
        </w:r>
        <w:r>
          <w:rPr>
            <w:i/>
            <w:lang w:eastAsia="ja-JP"/>
          </w:rPr>
          <w:t>Global NG-RAN Cell Identity</w:t>
        </w:r>
        <w:r>
          <w:rPr>
            <w:rFonts w:eastAsia="MS Mincho"/>
          </w:rPr>
          <w:t xml:space="preserve"> IE, as described in TS 38.300 [9].</w:t>
        </w:r>
      </w:ins>
    </w:p>
    <w:p w14:paraId="1379D6BC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67" w:author="作者"/>
        </w:rPr>
      </w:pPr>
      <w:ins w:id="68" w:author="作者">
        <w:r>
          <w:rPr>
            <w:rFonts w:hint="eastAsia"/>
            <w:lang w:val="en-US" w:eastAsia="zh-CN"/>
          </w:rPr>
          <w:t>If the</w:t>
        </w:r>
        <w:r>
          <w:rPr>
            <w:rFonts w:hint="eastAsia"/>
            <w:i/>
            <w:iCs/>
            <w:lang w:val="en-US" w:eastAsia="zh-CN"/>
          </w:rPr>
          <w:t xml:space="preserve"> Future SSB Modification List</w:t>
        </w:r>
        <w:r>
          <w:rPr>
            <w:rFonts w:hint="eastAsia"/>
            <w:lang w:val="en-US" w:eastAsia="zh-CN"/>
          </w:rPr>
          <w:t xml:space="preserve"> IE is present in </w:t>
        </w:r>
        <w:r>
          <w:rPr>
            <w:rFonts w:eastAsia="MS Mincho"/>
          </w:rPr>
          <w:t xml:space="preserve">the </w:t>
        </w:r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r>
          <w:rPr>
            <w:rFonts w:eastAsia="MS Mincho"/>
          </w:rPr>
          <w:t xml:space="preserve"> IE, </w:t>
        </w:r>
        <w:r>
          <w:rPr>
            <w:rFonts w:hint="eastAsia"/>
            <w:lang w:val="en-US" w:eastAsia="zh-CN"/>
          </w:rPr>
          <w:t xml:space="preserve">the NG-RAN </w:t>
        </w:r>
        <w:r>
          <w:t>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</w:t>
        </w:r>
        <w:r>
          <w:rPr>
            <w:rFonts w:hint="eastAsia"/>
            <w:lang w:val="en-US" w:eastAsia="zh-CN"/>
          </w:rPr>
          <w:t>SSB beam</w:t>
        </w:r>
        <w:r>
          <w:rPr>
            <w:rFonts w:eastAsia="MS Mincho"/>
          </w:rPr>
          <w:t xml:space="preserve"> deployment configuration </w:t>
        </w:r>
        <w:r>
          <w:rPr>
            <w:rFonts w:eastAsia="MS Mincho"/>
            <w:lang w:val="en-US"/>
          </w:rPr>
          <w:t xml:space="preserve">to be </w:t>
        </w:r>
        <w:r>
          <w:rPr>
            <w:rFonts w:eastAsia="MS Mincho"/>
          </w:rPr>
          <w:t xml:space="preserve">enabled by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the mobility towards the </w:t>
        </w:r>
        <w:r>
          <w:rPr>
            <w:rFonts w:hint="eastAsia"/>
            <w:lang w:val="en-US" w:eastAsia="zh-CN"/>
          </w:rPr>
          <w:t>beam</w:t>
        </w:r>
        <w:r>
          <w:rPr>
            <w:rFonts w:eastAsia="MS Mincho"/>
          </w:rPr>
          <w:t xml:space="preserve">(s) indicated by the </w:t>
        </w:r>
        <w:r>
          <w:rPr>
            <w:rFonts w:hint="eastAsia"/>
            <w:i/>
            <w:lang w:val="en-US" w:eastAsia="zh-CN"/>
          </w:rPr>
          <w:t>SSB Index</w:t>
        </w:r>
        <w:r>
          <w:rPr>
            <w:rFonts w:eastAsia="MS Mincho"/>
          </w:rPr>
          <w:t xml:space="preserve"> IE, as described in TS 38.300 [9].</w:t>
        </w:r>
      </w:ins>
    </w:p>
    <w:p w14:paraId="1B877DAE" w14:textId="12977B8B" w:rsidR="00D612DC" w:rsidRDefault="008E6B55" w:rsidP="00D612DC">
      <w:pPr>
        <w:overflowPunct/>
        <w:autoSpaceDE/>
        <w:autoSpaceDN/>
        <w:adjustRightInd/>
        <w:textAlignment w:val="auto"/>
        <w:rPr>
          <w:ins w:id="69" w:author="Ericsson User" w:date="2025-06-16T19:36:00Z" w16du:dateUtc="2025-06-16T17:36:00Z"/>
          <w:rFonts w:eastAsia="MS Mincho"/>
        </w:rPr>
      </w:pPr>
      <w:ins w:id="70" w:author="作者">
        <w:r>
          <w:rPr>
            <w:rFonts w:eastAsia="MS Mincho"/>
          </w:rPr>
          <w:t xml:space="preserve">If the </w:t>
        </w:r>
        <w:r>
          <w:rPr>
            <w:rFonts w:eastAsia="SimSun" w:cs="Arial" w:hint="eastAsia"/>
            <w:i/>
            <w:iCs/>
            <w:szCs w:val="18"/>
            <w:lang w:val="en-US" w:eastAsia="zh-CN"/>
          </w:rPr>
          <w:t>Predicted Coverage Modification Cause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 xml:space="preserve">IE </w:t>
        </w:r>
        <w:r>
          <w:t>set to "</w:t>
        </w:r>
        <w:r>
          <w:rPr>
            <w:rFonts w:cs="Arial"/>
            <w:szCs w:val="18"/>
            <w:lang w:eastAsia="ja-JP"/>
          </w:rPr>
          <w:t>coverage</w:t>
        </w:r>
        <w:r>
          <w:t>"</w:t>
        </w:r>
        <w:r>
          <w:rPr>
            <w:rFonts w:cs="Arial"/>
            <w:szCs w:val="18"/>
            <w:lang w:eastAsia="ja-JP"/>
          </w:rPr>
          <w:t xml:space="preserve"> or </w:t>
        </w:r>
        <w:r>
          <w:t>"</w:t>
        </w:r>
        <w:r>
          <w:rPr>
            <w:rFonts w:cs="Arial"/>
            <w:szCs w:val="18"/>
            <w:lang w:eastAsia="ja-JP"/>
          </w:rPr>
          <w:t>cell edge capacity</w:t>
        </w:r>
        <w:r>
          <w:t>"</w:t>
        </w:r>
        <w:r>
          <w:rPr>
            <w:rFonts w:eastAsia="MS Mincho"/>
          </w:rPr>
          <w:t xml:space="preserve">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for deducing the CCO issue predicted </w:t>
        </w:r>
      </w:ins>
      <w:ins w:id="71" w:author="Ericsson User" w:date="2025-08-04T16:31:00Z" w16du:dateUtc="2025-08-04T14:31:00Z">
        <w:r w:rsidR="00775E14">
          <w:rPr>
            <w:rFonts w:eastAsia="MS Mincho"/>
          </w:rPr>
          <w:t>by</w:t>
        </w:r>
      </w:ins>
      <w:ins w:id="72" w:author="作者">
        <w:del w:id="73" w:author="Ericsson User" w:date="2025-08-04T16:31:00Z" w16du:dateUtc="2025-08-04T14:31:00Z">
          <w:r w:rsidDel="00775E14">
            <w:rPr>
              <w:rFonts w:eastAsia="MS Mincho"/>
            </w:rPr>
            <w:delText>in</w:delText>
          </w:r>
        </w:del>
        <w:r>
          <w:rPr>
            <w:rFonts w:eastAsia="MS Mincho"/>
          </w:rPr>
          <w:t xml:space="preserve"> NG-RAN node</w:t>
        </w:r>
        <w:r>
          <w:rPr>
            <w:vertAlign w:val="subscript"/>
          </w:rPr>
          <w:t xml:space="preserve">1 </w:t>
        </w:r>
        <w:r>
          <w:rPr>
            <w:rFonts w:eastAsia="MS Mincho"/>
          </w:rPr>
          <w:t>and for configuring coverage state of its served cell(s).</w:t>
        </w:r>
      </w:ins>
    </w:p>
    <w:p w14:paraId="202C4884" w14:textId="27616A23" w:rsidR="00C70716" w:rsidRPr="00710AF6" w:rsidRDefault="00C70716" w:rsidP="00C70716">
      <w:pPr>
        <w:overflowPunct/>
        <w:autoSpaceDE/>
        <w:autoSpaceDN/>
        <w:adjustRightInd/>
        <w:textAlignment w:val="auto"/>
        <w:rPr>
          <w:ins w:id="74" w:author="Ericsson User" w:date="2025-06-16T19:36:00Z" w16du:dateUtc="2025-06-16T17:36:00Z"/>
          <w:rFonts w:eastAsia="Malgun Gothic"/>
        </w:rPr>
      </w:pPr>
      <w:ins w:id="75" w:author="Ericsson User" w:date="2025-06-16T19:36:00Z" w16du:dateUtc="2025-06-16T17:36:00Z">
        <w:r>
          <w:rPr>
            <w:rFonts w:eastAsia="MS Mincho"/>
          </w:rPr>
          <w:t xml:space="preserve">If the </w:t>
        </w:r>
      </w:ins>
      <w:ins w:id="76" w:author="Ericsson User" w:date="2025-06-16T19:37:00Z" w16du:dateUtc="2025-06-16T17:37:00Z">
        <w:r w:rsidRPr="00C70716">
          <w:rPr>
            <w:rFonts w:eastAsia="SimSun" w:cs="Arial"/>
            <w:i/>
            <w:iCs/>
            <w:szCs w:val="18"/>
            <w:lang w:val="en-US" w:eastAsia="zh-CN"/>
          </w:rPr>
          <w:t xml:space="preserve">Predicted Coverage Modification Cause </w:t>
        </w:r>
      </w:ins>
      <w:ins w:id="77" w:author="Ericsson User" w:date="2025-06-16T19:36:00Z" w16du:dateUtc="2025-06-16T17:36:00Z">
        <w:r>
          <w:rPr>
            <w:rFonts w:eastAsia="MS Mincho"/>
          </w:rPr>
          <w:t xml:space="preserve">IE </w:t>
        </w:r>
        <w:r>
          <w:t>set to "</w:t>
        </w:r>
      </w:ins>
      <w:ins w:id="78" w:author="Ericsson User" w:date="2025-07-16T12:48:00Z" w16du:dateUtc="2025-07-16T10:48:00Z">
        <w:r w:rsidR="002106C4">
          <w:rPr>
            <w:rFonts w:cs="Arial"/>
            <w:szCs w:val="18"/>
            <w:lang w:eastAsia="ja-JP"/>
          </w:rPr>
          <w:t>cancel</w:t>
        </w:r>
      </w:ins>
      <w:ins w:id="79" w:author="Ericsson User" w:date="2025-06-16T19:36:00Z" w16du:dateUtc="2025-06-16T17:36:00Z">
        <w:r>
          <w:t>"</w:t>
        </w:r>
        <w:r>
          <w:rPr>
            <w:rFonts w:cs="Arial"/>
            <w:szCs w:val="18"/>
            <w:lang w:eastAsia="ja-JP"/>
          </w:rPr>
          <w:t xml:space="preserve"> </w:t>
        </w:r>
        <w:r>
          <w:rPr>
            <w:rFonts w:eastAsia="MS Mincho"/>
          </w:rPr>
          <w:t>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</w:t>
        </w:r>
      </w:ins>
      <w:ins w:id="80" w:author="Ericsson User" w:date="2025-06-16T19:37:00Z" w16du:dateUtc="2025-06-16T17:37:00Z">
        <w:r>
          <w:rPr>
            <w:rFonts w:eastAsia="MS Mincho"/>
          </w:rPr>
          <w:t>c</w:t>
        </w:r>
      </w:ins>
      <w:ins w:id="81" w:author="Ericsson User" w:date="2025-06-16T19:38:00Z" w16du:dateUtc="2025-06-16T17:38:00Z">
        <w:r>
          <w:rPr>
            <w:rFonts w:eastAsia="MS Mincho"/>
          </w:rPr>
          <w:t>onsiders that the</w:t>
        </w:r>
      </w:ins>
      <w:ins w:id="82" w:author="Ericsson User" w:date="2025-06-16T19:36:00Z" w16du:dateUtc="2025-06-16T17:36:00Z">
        <w:r>
          <w:rPr>
            <w:rFonts w:eastAsia="MS Mincho"/>
          </w:rPr>
          <w:t xml:space="preserve"> CCO issue predicted </w:t>
        </w:r>
      </w:ins>
      <w:ins w:id="83" w:author="Ericsson User" w:date="2025-08-04T16:30:00Z" w16du:dateUtc="2025-08-04T14:30:00Z">
        <w:r w:rsidR="0027629E">
          <w:rPr>
            <w:rFonts w:eastAsia="MS Mincho"/>
          </w:rPr>
          <w:t>by</w:t>
        </w:r>
      </w:ins>
      <w:ins w:id="84" w:author="Ericsson User" w:date="2025-06-16T19:36:00Z" w16du:dateUtc="2025-06-16T17:36:00Z">
        <w:r>
          <w:rPr>
            <w:rFonts w:eastAsia="MS Mincho"/>
          </w:rPr>
          <w:t xml:space="preserve"> NG-RAN node</w:t>
        </w:r>
        <w:r>
          <w:rPr>
            <w:vertAlign w:val="subscript"/>
          </w:rPr>
          <w:t>1</w:t>
        </w:r>
      </w:ins>
      <w:ins w:id="85" w:author="Ericsson User" w:date="2025-06-16T19:38:00Z" w16du:dateUtc="2025-06-16T17:38:00Z">
        <w:r w:rsidRPr="00C70716"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is cance</w:t>
        </w:r>
      </w:ins>
      <w:ins w:id="86" w:author="Ericsson User" w:date="2025-07-16T12:51:00Z" w16du:dateUtc="2025-07-16T10:51:00Z">
        <w:r w:rsidR="008A4C06">
          <w:rPr>
            <w:lang w:val="en-US" w:eastAsia="zh-CN"/>
          </w:rPr>
          <w:t>l</w:t>
        </w:r>
      </w:ins>
      <w:ins w:id="87" w:author="Ericsson User" w:date="2025-06-16T19:38:00Z" w16du:dateUtc="2025-06-16T17:38:00Z">
        <w:r>
          <w:rPr>
            <w:lang w:val="en-US" w:eastAsia="zh-CN"/>
          </w:rPr>
          <w:t>led</w:t>
        </w:r>
      </w:ins>
      <w:ins w:id="88" w:author="Ericsson User" w:date="2025-07-16T13:00:00Z" w16du:dateUtc="2025-07-16T11:00:00Z">
        <w:r w:rsidR="0033193F">
          <w:rPr>
            <w:lang w:val="en-US" w:eastAsia="zh-CN"/>
          </w:rPr>
          <w:t xml:space="preserve"> </w:t>
        </w:r>
      </w:ins>
      <w:ins w:id="89" w:author="Ericsson User" w:date="2025-07-16T13:01:00Z" w16du:dateUtc="2025-07-16T11:01:00Z">
        <w:r w:rsidR="0033193F">
          <w:rPr>
            <w:lang w:val="en-US" w:eastAsia="zh-CN"/>
          </w:rPr>
          <w:t xml:space="preserve">and </w:t>
        </w:r>
      </w:ins>
      <w:ins w:id="90" w:author="Ericsson User" w:date="2025-08-04T16:31:00Z" w16du:dateUtc="2025-08-04T14:31:00Z">
        <w:r w:rsidR="00B325EF">
          <w:rPr>
            <w:lang w:val="en-US" w:eastAsia="zh-CN"/>
          </w:rPr>
          <w:t xml:space="preserve">it </w:t>
        </w:r>
      </w:ins>
      <w:ins w:id="91" w:author="Ericsson User" w:date="2025-07-16T13:00:00Z" w16du:dateUtc="2025-07-16T11:00:00Z">
        <w:r w:rsidR="0033193F">
          <w:rPr>
            <w:rFonts w:eastAsia="MS Mincho"/>
          </w:rPr>
          <w:t>may use the information</w:t>
        </w:r>
      </w:ins>
      <w:ins w:id="92" w:author="Ericsson User" w:date="2025-07-16T13:01:00Z" w16du:dateUtc="2025-07-16T11:01:00Z">
        <w:r w:rsidR="0033193F" w:rsidRPr="0033193F">
          <w:rPr>
            <w:rFonts w:eastAsia="MS Mincho"/>
          </w:rPr>
          <w:t xml:space="preserve"> </w:t>
        </w:r>
        <w:r w:rsidR="0033193F">
          <w:rPr>
            <w:rFonts w:eastAsia="MS Mincho"/>
          </w:rPr>
          <w:t>for configuring coverage state of its served cell(s)</w:t>
        </w:r>
      </w:ins>
      <w:ins w:id="93" w:author="Ericsson User" w:date="2025-06-16T19:38:00Z" w16du:dateUtc="2025-06-16T17:38:00Z">
        <w:r>
          <w:rPr>
            <w:lang w:val="en-US" w:eastAsia="zh-CN"/>
          </w:rPr>
          <w:t>.</w:t>
        </w:r>
      </w:ins>
    </w:p>
    <w:p w14:paraId="3BDDBC83" w14:textId="77777777" w:rsidR="00C70716" w:rsidRPr="00710AF6" w:rsidRDefault="00C70716" w:rsidP="00D612DC">
      <w:pPr>
        <w:overflowPunct/>
        <w:autoSpaceDE/>
        <w:autoSpaceDN/>
        <w:adjustRightInd/>
        <w:textAlignment w:val="auto"/>
        <w:rPr>
          <w:rFonts w:eastAsia="Malgun Gothic"/>
        </w:rPr>
      </w:pPr>
    </w:p>
    <w:p w14:paraId="37ED3A67" w14:textId="77777777" w:rsidR="00D612DC" w:rsidRDefault="00D612DC" w:rsidP="00D612DC">
      <w:pPr>
        <w:overflowPunct/>
        <w:autoSpaceDE/>
        <w:autoSpaceDN/>
        <w:adjustRightInd/>
        <w:textAlignment w:val="auto"/>
        <w:rPr>
          <w:b/>
        </w:rPr>
      </w:pPr>
      <w:r>
        <w:rPr>
          <w:b/>
        </w:rPr>
        <w:t>Interactions with other procedures:</w:t>
      </w:r>
    </w:p>
    <w:p w14:paraId="22E6521E" w14:textId="77777777" w:rsidR="00D612DC" w:rsidRPr="00596AF1" w:rsidRDefault="00D612DC" w:rsidP="00D612DC">
      <w:pPr>
        <w:overflowPunct/>
        <w:autoSpaceDE/>
        <w:autoSpaceDN/>
        <w:adjustRightInd/>
        <w:textAlignment w:val="auto"/>
      </w:pPr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Local NG-RAN Node Identifier </w:t>
      </w:r>
      <w:r>
        <w:rPr>
          <w:rFonts w:cs="MS PGothic"/>
        </w:rPr>
        <w:t>identical to the Local NG-RAN Node Identifier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 xml:space="preserve">initiate the NG-RAN </w:t>
      </w:r>
      <w:r>
        <w:lastRenderedPageBreak/>
        <w:t>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 xml:space="preserve">of each of its neighbour NG-RAN </w:t>
      </w:r>
      <w:r w:rsidRPr="00596AF1">
        <w:t>Nodes.</w:t>
      </w:r>
    </w:p>
    <w:p w14:paraId="36D2D6C7" w14:textId="0DC7E17C" w:rsidR="00D612DC" w:rsidRDefault="00D612DC" w:rsidP="00412319">
      <w:r w:rsidRPr="00596AF1">
        <w:rPr>
          <w:rFonts w:cs="MS PGothic"/>
        </w:rPr>
        <w:t xml:space="preserve">If the </w:t>
      </w:r>
      <w:r w:rsidRPr="00596AF1">
        <w:rPr>
          <w:lang w:eastAsia="zh-CN"/>
        </w:rPr>
        <w:t>NG-RAN node</w:t>
      </w:r>
      <w:r w:rsidRPr="00596AF1">
        <w:rPr>
          <w:vertAlign w:val="subscript"/>
        </w:rPr>
        <w:t>1</w:t>
      </w:r>
      <w:r w:rsidRPr="00596AF1">
        <w:t xml:space="preserve"> receives a NG-RAN NODE CONFIGURATION UPDATE ACKNOWLEDGE message containing a Local NG-RAN Node Identifier</w:t>
      </w:r>
      <w:r w:rsidRPr="00596AF1">
        <w:rPr>
          <w:i/>
          <w:iCs/>
        </w:rPr>
        <w:t xml:space="preserve"> </w:t>
      </w:r>
      <w:r w:rsidRPr="00596AF1">
        <w:t xml:space="preserve">within the </w:t>
      </w:r>
      <w:r w:rsidRPr="00596AF1">
        <w:rPr>
          <w:i/>
          <w:iCs/>
        </w:rPr>
        <w:t>Neighbour NG-RAN Node List</w:t>
      </w:r>
      <w:r w:rsidRPr="00596AF1">
        <w:t xml:space="preserve"> IE </w:t>
      </w:r>
      <w:r w:rsidRPr="00596AF1">
        <w:rPr>
          <w:rFonts w:cs="MS PGothic"/>
        </w:rPr>
        <w:t>identical to the Local NG-RAN Node Identifier included</w:t>
      </w:r>
      <w:r w:rsidRPr="00596AF1">
        <w:t xml:space="preserve"> in the corresponding NG-RAN NODE CONFIGURATION UPDATE message,</w:t>
      </w:r>
      <w:r w:rsidRPr="00596AF1">
        <w:rPr>
          <w:rFonts w:cs="MS PGothic"/>
        </w:rPr>
        <w:t xml:space="preserve"> the </w:t>
      </w:r>
      <w:r w:rsidRPr="00596AF1">
        <w:rPr>
          <w:lang w:eastAsia="zh-CN"/>
        </w:rPr>
        <w:t>NG-RAN node</w:t>
      </w:r>
      <w:r w:rsidRPr="00596AF1">
        <w:rPr>
          <w:vertAlign w:val="subscript"/>
        </w:rPr>
        <w:t>1</w:t>
      </w:r>
      <w:r w:rsidRPr="00596AF1">
        <w:t xml:space="preserve"> </w:t>
      </w:r>
      <w:r w:rsidRPr="00596AF1">
        <w:rPr>
          <w:lang w:val="en-US" w:eastAsia="zh-CN"/>
        </w:rPr>
        <w:t>may</w:t>
      </w:r>
      <w:r w:rsidRPr="00596AF1">
        <w:t xml:space="preserve"> initiate the NG-RAN node Configuration Update procedure including in the NG-RAN NODE CONFIGURATION UPDATE message a new Local NG-RAN Node Identifier, different from the Local NG-RAN Node Identifier</w:t>
      </w:r>
      <w:r w:rsidRPr="00596AF1">
        <w:rPr>
          <w:i/>
          <w:iCs/>
        </w:rPr>
        <w:t xml:space="preserve"> </w:t>
      </w:r>
      <w:r w:rsidRPr="00596AF1">
        <w:t>of each of its neighbour NG-RAN Nodes.</w:t>
      </w:r>
    </w:p>
    <w:bookmarkEnd w:id="2"/>
    <w:bookmarkEnd w:id="3"/>
    <w:p w14:paraId="187DAEE4" w14:textId="77777777" w:rsidR="0084636D" w:rsidRDefault="0084636D" w:rsidP="0084636D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64D3D9A" w14:textId="77777777" w:rsidR="00856272" w:rsidRDefault="00856272" w:rsidP="00C0203A">
      <w:pPr>
        <w:pStyle w:val="Heading4"/>
      </w:pPr>
      <w:bookmarkStart w:id="94" w:name="_Toc113825194"/>
      <w:bookmarkStart w:id="95" w:name="_Toc88653822"/>
      <w:bookmarkStart w:id="96" w:name="_Toc98868251"/>
      <w:bookmarkStart w:id="97" w:name="_Toc44497528"/>
      <w:bookmarkStart w:id="98" w:name="_Toc106109373"/>
      <w:bookmarkStart w:id="99" w:name="_Toc45901536"/>
      <w:bookmarkStart w:id="100" w:name="_Toc74151350"/>
      <w:bookmarkStart w:id="101" w:name="_Toc20955221"/>
      <w:bookmarkStart w:id="102" w:name="_Toc45107916"/>
      <w:bookmarkStart w:id="103" w:name="_Toc175587548"/>
      <w:bookmarkStart w:id="104" w:name="_Toc66286655"/>
      <w:bookmarkStart w:id="105" w:name="_Toc51850615"/>
      <w:bookmarkStart w:id="106" w:name="_Toc97904178"/>
      <w:bookmarkStart w:id="107" w:name="_Toc105174536"/>
      <w:bookmarkStart w:id="108" w:name="_Toc36555818"/>
      <w:bookmarkStart w:id="109" w:name="_Toc29991418"/>
      <w:bookmarkStart w:id="110" w:name="_Toc64447161"/>
      <w:bookmarkStart w:id="111" w:name="_Toc56693618"/>
      <w:r>
        <w:t>9.1.3.4</w:t>
      </w:r>
      <w:r>
        <w:tab/>
        <w:t>NG-RAN NODE CONFIGURATION UPDATE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5C40E9C0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</w:pPr>
      <w:r>
        <w:t>This message is sent by a NG-RAN node to a neighbouring NG-RAN node to transfer updated information for an Xn-C interface instance.</w:t>
      </w:r>
    </w:p>
    <w:p w14:paraId="41545C6B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56272" w14:paraId="100F71D7" w14:textId="77777777" w:rsidTr="00D501FC">
        <w:trPr>
          <w:tblHeader/>
        </w:trPr>
        <w:tc>
          <w:tcPr>
            <w:tcW w:w="2160" w:type="dxa"/>
          </w:tcPr>
          <w:p w14:paraId="5C6A3D66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2C26BA9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7A92B08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FE49678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F6D34CA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B8EEFE4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595D4BE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56272" w14:paraId="032668CC" w14:textId="77777777" w:rsidTr="00D501FC">
        <w:tc>
          <w:tcPr>
            <w:tcW w:w="2160" w:type="dxa"/>
          </w:tcPr>
          <w:p w14:paraId="3B8EFF7A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7EBB1E6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814C8CE" w14:textId="77777777" w:rsidR="00856272" w:rsidRDefault="00856272" w:rsidP="00E6544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68513D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D017928" w14:textId="77777777" w:rsidR="00856272" w:rsidRDefault="00856272" w:rsidP="00E6544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C91F83B" w14:textId="77777777" w:rsidR="00856272" w:rsidRDefault="00856272" w:rsidP="00E65441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46ECBD49" w14:textId="77777777" w:rsidR="00856272" w:rsidRDefault="00856272" w:rsidP="00E65441">
            <w:pPr>
              <w:pStyle w:val="TAC"/>
            </w:pPr>
            <w:r>
              <w:t>reject</w:t>
            </w:r>
          </w:p>
        </w:tc>
      </w:tr>
      <w:tr w:rsidR="00856272" w14:paraId="4968DEF9" w14:textId="77777777" w:rsidTr="00D501FC">
        <w:tc>
          <w:tcPr>
            <w:tcW w:w="2160" w:type="dxa"/>
          </w:tcPr>
          <w:p w14:paraId="738F1453" w14:textId="77777777" w:rsidR="00856272" w:rsidRDefault="00856272" w:rsidP="00E65441">
            <w:pPr>
              <w:pStyle w:val="TAL"/>
              <w:rPr>
                <w:b/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530BB987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03D946E4" w14:textId="77777777" w:rsidR="00856272" w:rsidRDefault="00856272" w:rsidP="00E654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18139F2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t>9.2.3.20</w:t>
            </w:r>
          </w:p>
        </w:tc>
        <w:tc>
          <w:tcPr>
            <w:tcW w:w="1728" w:type="dxa"/>
          </w:tcPr>
          <w:p w14:paraId="1598DDB2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247DB4E8" w14:textId="77777777" w:rsidR="00856272" w:rsidRDefault="00856272" w:rsidP="00E65441">
            <w:pPr>
              <w:pStyle w:val="TAC"/>
            </w:pPr>
            <w:r>
              <w:t>GLOBAL</w:t>
            </w:r>
          </w:p>
        </w:tc>
        <w:tc>
          <w:tcPr>
            <w:tcW w:w="1080" w:type="dxa"/>
          </w:tcPr>
          <w:p w14:paraId="0591E773" w14:textId="77777777" w:rsidR="00856272" w:rsidRDefault="00856272" w:rsidP="00E65441">
            <w:pPr>
              <w:pStyle w:val="TAC"/>
            </w:pPr>
            <w:r>
              <w:t>reject</w:t>
            </w:r>
          </w:p>
        </w:tc>
      </w:tr>
      <w:tr w:rsidR="00856272" w14:paraId="211CF606" w14:textId="77777777" w:rsidTr="00D501FC">
        <w:tc>
          <w:tcPr>
            <w:tcW w:w="9720" w:type="dxa"/>
            <w:gridSpan w:val="7"/>
          </w:tcPr>
          <w:p w14:paraId="573ED923" w14:textId="0072F7A6" w:rsidR="00856272" w:rsidRPr="00C0203A" w:rsidRDefault="00615CF6" w:rsidP="00C0203A">
            <w:pPr>
              <w:pStyle w:val="FirstChange"/>
            </w:pPr>
            <w:r w:rsidRPr="00C0203A"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856272" w14:paraId="4DE30866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03A4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lastRenderedPageBreak/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A502" w14:textId="77777777" w:rsidR="00856272" w:rsidRDefault="00856272" w:rsidP="00E6544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366F" w14:textId="77777777" w:rsidR="00856272" w:rsidRDefault="00856272" w:rsidP="00E65441">
            <w:pPr>
              <w:pStyle w:val="TAL"/>
              <w:rPr>
                <w:lang w:eastAsia="ja-JP"/>
              </w:rPr>
            </w:pPr>
            <w:proofErr w:type="gramStart"/>
            <w:r>
              <w:rPr>
                <w:bCs/>
                <w:i/>
                <w:lang w:eastAsia="ja-JP"/>
              </w:rPr>
              <w:t>0..&lt;</w:t>
            </w:r>
            <w:proofErr w:type="spellStart"/>
            <w:proofErr w:type="gramEnd"/>
            <w:r>
              <w:rPr>
                <w:bCs/>
                <w:i/>
                <w:lang w:eastAsia="ja-JP"/>
              </w:rPr>
              <w:t>maxnoofNeighbourNG</w:t>
            </w:r>
            <w:proofErr w:type="spellEnd"/>
            <w:r>
              <w:rPr>
                <w:bCs/>
                <w:i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3212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85D4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CCB7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69E4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6272" w14:paraId="08B6C2AE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1037" w14:textId="77777777" w:rsidR="00856272" w:rsidRDefault="00856272" w:rsidP="00E65441">
            <w:pPr>
              <w:pStyle w:val="TAL"/>
              <w:ind w:left="113"/>
              <w:rPr>
                <w:lang w:eastAsia="zh-CN"/>
              </w:rPr>
            </w:pPr>
            <w:r>
              <w:rPr>
                <w:i/>
                <w:lang w:eastAsia="ja-JP"/>
              </w:rPr>
              <w:t>&gt;</w:t>
            </w:r>
            <w: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DBAE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89E9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9878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</w:t>
            </w:r>
            <w:r>
              <w:rPr>
                <w:bCs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11ED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A53C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DD9D" w14:textId="77777777" w:rsidR="00856272" w:rsidRDefault="00856272" w:rsidP="00E65441">
            <w:pPr>
              <w:pStyle w:val="TAC"/>
              <w:rPr>
                <w:lang w:eastAsia="ja-JP"/>
              </w:rPr>
            </w:pPr>
          </w:p>
        </w:tc>
      </w:tr>
      <w:tr w:rsidR="00856272" w14:paraId="2C1CC3AE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3D3D" w14:textId="77777777" w:rsidR="00856272" w:rsidRDefault="00856272" w:rsidP="00E65441">
            <w:pPr>
              <w:pStyle w:val="TAL"/>
              <w:ind w:left="113"/>
              <w:rPr>
                <w:lang w:eastAsia="zh-CN"/>
              </w:rPr>
            </w:pPr>
            <w: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378F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4016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95B5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3B91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D210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85FB" w14:textId="77777777" w:rsidR="00856272" w:rsidRDefault="00856272" w:rsidP="00E65441">
            <w:pPr>
              <w:pStyle w:val="TAC"/>
              <w:rPr>
                <w:lang w:eastAsia="ja-JP"/>
              </w:rPr>
            </w:pPr>
          </w:p>
        </w:tc>
      </w:tr>
      <w:tr w:rsidR="00856272" w14:paraId="21E53C09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A75A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09EE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A7F6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3A32" w14:textId="77777777" w:rsidR="00856272" w:rsidRDefault="00856272" w:rsidP="00E65441">
            <w:pPr>
              <w:pStyle w:val="TAL"/>
            </w:pPr>
            <w:r>
              <w:t>Local NG-RAN Node Identifier</w:t>
            </w:r>
          </w:p>
          <w:p w14:paraId="69CE61FC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E7E0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425B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8FED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0143" w14:paraId="43DE376F" w14:textId="77777777" w:rsidTr="00D501FC">
        <w:trPr>
          <w:ins w:id="11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70E5" w14:textId="555D65B2" w:rsidR="00E60143" w:rsidRPr="000A69C8" w:rsidRDefault="00E60143" w:rsidP="00E65441">
            <w:pPr>
              <w:pStyle w:val="TAL"/>
              <w:rPr>
                <w:ins w:id="113" w:author="作者"/>
                <w:b/>
                <w:bCs/>
              </w:rPr>
            </w:pPr>
            <w:ins w:id="114" w:author="作者">
              <w:r w:rsidRPr="000A69C8">
                <w:rPr>
                  <w:b/>
                  <w:bCs/>
                </w:rPr>
                <w:t>Future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FAE0" w14:textId="77777777" w:rsidR="00E60143" w:rsidRDefault="00E60143" w:rsidP="00E65441">
            <w:pPr>
              <w:pStyle w:val="TAL"/>
              <w:rPr>
                <w:ins w:id="115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3C9D" w14:textId="7B133A0C" w:rsidR="00E60143" w:rsidRPr="002A1A7F" w:rsidRDefault="00E60143" w:rsidP="00E65441">
            <w:pPr>
              <w:pStyle w:val="TAL"/>
              <w:rPr>
                <w:ins w:id="116" w:author="作者"/>
                <w:i/>
                <w:iCs/>
                <w:lang w:eastAsia="ja-JP"/>
              </w:rPr>
            </w:pPr>
            <w:ins w:id="117" w:author="作者">
              <w:r w:rsidRPr="002A1A7F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39AF" w14:textId="77777777" w:rsidR="00E60143" w:rsidRDefault="00E60143" w:rsidP="00E65441">
            <w:pPr>
              <w:pStyle w:val="TAL"/>
              <w:rPr>
                <w:ins w:id="118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E8EE" w14:textId="2BA6DD24" w:rsidR="00E60143" w:rsidRDefault="00E60143" w:rsidP="00E65441">
            <w:pPr>
              <w:pStyle w:val="TAL"/>
              <w:rPr>
                <w:ins w:id="119" w:author="作者"/>
                <w:bCs/>
                <w:lang w:eastAsia="zh-CN"/>
              </w:rPr>
            </w:pPr>
            <w:ins w:id="120" w:author="作者">
              <w:r>
                <w:rPr>
                  <w:bCs/>
                  <w:lang w:eastAsia="zh-CN"/>
                </w:rPr>
                <w:t>List of cells 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E420" w14:textId="3B7E6E71" w:rsidR="00E60143" w:rsidRDefault="00E60143" w:rsidP="00E65441">
            <w:pPr>
              <w:pStyle w:val="TAC"/>
              <w:rPr>
                <w:ins w:id="121" w:author="作者"/>
                <w:lang w:val="en-US" w:eastAsia="zh-CN"/>
              </w:rPr>
            </w:pPr>
            <w:ins w:id="122" w:author="作者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8E98" w14:textId="7C5FC003" w:rsidR="00E60143" w:rsidRDefault="00E60143" w:rsidP="00E65441">
            <w:pPr>
              <w:pStyle w:val="TAC"/>
              <w:rPr>
                <w:ins w:id="123" w:author="作者"/>
                <w:lang w:eastAsia="ja-JP"/>
              </w:rPr>
            </w:pPr>
            <w:ins w:id="124" w:author="作者">
              <w:r>
                <w:rPr>
                  <w:lang w:eastAsia="ja-JP"/>
                </w:rPr>
                <w:t>ignore</w:t>
              </w:r>
            </w:ins>
          </w:p>
        </w:tc>
      </w:tr>
      <w:tr w:rsidR="002A1A7F" w14:paraId="0A4789DA" w14:textId="77777777" w:rsidTr="00D501FC">
        <w:trPr>
          <w:ins w:id="12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6B7A" w14:textId="2D8AD5C2" w:rsidR="002A1A7F" w:rsidRPr="000A69C8" w:rsidRDefault="002A1A7F" w:rsidP="000A69C8">
            <w:pPr>
              <w:pStyle w:val="TAL"/>
              <w:ind w:left="113"/>
              <w:rPr>
                <w:ins w:id="126" w:author="作者"/>
                <w:b/>
                <w:bCs/>
              </w:rPr>
            </w:pPr>
            <w:ins w:id="127" w:author="作者">
              <w:r w:rsidRPr="000A69C8">
                <w:rPr>
                  <w:rFonts w:hint="eastAsia"/>
                  <w:b/>
                  <w:bCs/>
                </w:rPr>
                <w:t>&gt;</w:t>
              </w:r>
              <w:r w:rsidRPr="000A69C8">
                <w:rPr>
                  <w:b/>
                  <w:bCs/>
                </w:rPr>
                <w:t>Future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EC1B" w14:textId="77777777" w:rsidR="002A1A7F" w:rsidRDefault="002A1A7F" w:rsidP="00E65441">
            <w:pPr>
              <w:pStyle w:val="TAL"/>
              <w:rPr>
                <w:ins w:id="128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97E8" w14:textId="7713EEE1" w:rsidR="002A1A7F" w:rsidRPr="002A1A7F" w:rsidRDefault="000A69C8" w:rsidP="00E65441">
            <w:pPr>
              <w:pStyle w:val="TAL"/>
              <w:rPr>
                <w:ins w:id="129" w:author="作者"/>
                <w:i/>
                <w:iCs/>
                <w:lang w:eastAsia="ja-JP"/>
              </w:rPr>
            </w:pPr>
            <w:proofErr w:type="gramStart"/>
            <w:ins w:id="130" w:author="作者">
              <w:r>
                <w:rPr>
                  <w:i/>
                  <w:iCs/>
                  <w:lang w:eastAsia="ja-JP"/>
                </w:rPr>
                <w:t>1</w:t>
              </w:r>
              <w:r w:rsidR="002A1A7F" w:rsidRPr="002A1A7F">
                <w:rPr>
                  <w:rFonts w:hint="eastAsia"/>
                  <w:i/>
                  <w:iCs/>
                  <w:lang w:eastAsia="ja-JP"/>
                </w:rPr>
                <w:t>..&lt;</w:t>
              </w:r>
              <w:proofErr w:type="spellStart"/>
              <w:proofErr w:type="gramEnd"/>
              <w:r w:rsidR="002A1A7F" w:rsidRPr="002A1A7F">
                <w:rPr>
                  <w:rFonts w:hint="eastAsia"/>
                  <w:i/>
                  <w:iCs/>
                  <w:lang w:eastAsia="ja-JP"/>
                </w:rPr>
                <w:t>maxnoofCellsinNG</w:t>
              </w:r>
              <w:proofErr w:type="spellEnd"/>
              <w:r w:rsidR="002A1A7F" w:rsidRPr="002A1A7F">
                <w:rPr>
                  <w:rFonts w:hint="eastAsia"/>
                  <w:i/>
                  <w:iCs/>
                  <w:lang w:eastAsia="ja-JP"/>
                </w:rPr>
                <w:t>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7FC9" w14:textId="77777777" w:rsidR="002A1A7F" w:rsidRDefault="002A1A7F" w:rsidP="00E65441">
            <w:pPr>
              <w:pStyle w:val="TAL"/>
              <w:rPr>
                <w:ins w:id="131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406D" w14:textId="77777777" w:rsidR="002A1A7F" w:rsidRDefault="002A1A7F" w:rsidP="00E65441">
            <w:pPr>
              <w:pStyle w:val="TAL"/>
              <w:rPr>
                <w:ins w:id="132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597B" w14:textId="36C46246" w:rsidR="002A1A7F" w:rsidRDefault="002A1A7F" w:rsidP="00E65441">
            <w:pPr>
              <w:pStyle w:val="TAC"/>
              <w:rPr>
                <w:ins w:id="133" w:author="作者"/>
                <w:lang w:val="en-US" w:eastAsia="zh-CN"/>
              </w:rPr>
            </w:pPr>
            <w:ins w:id="134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B340" w14:textId="77777777" w:rsidR="002A1A7F" w:rsidRDefault="002A1A7F" w:rsidP="00E65441">
            <w:pPr>
              <w:pStyle w:val="TAC"/>
              <w:rPr>
                <w:ins w:id="135" w:author="作者"/>
                <w:lang w:eastAsia="ja-JP"/>
              </w:rPr>
            </w:pPr>
          </w:p>
        </w:tc>
      </w:tr>
      <w:tr w:rsidR="002A1A7F" w14:paraId="60B59744" w14:textId="77777777" w:rsidTr="00D501FC">
        <w:trPr>
          <w:ins w:id="13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1D60" w14:textId="63B4B1F9" w:rsidR="002A1A7F" w:rsidRDefault="002A1A7F" w:rsidP="000A69C8">
            <w:pPr>
              <w:pStyle w:val="TAL"/>
              <w:ind w:left="227"/>
              <w:rPr>
                <w:ins w:id="137" w:author="作者"/>
              </w:rPr>
            </w:pPr>
            <w:ins w:id="138" w:author="作者">
              <w:r>
                <w:rPr>
                  <w:rFonts w:hint="eastAsia"/>
                </w:rPr>
                <w:t>&gt;&gt;Global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DA05" w14:textId="3898CE0A" w:rsidR="002A1A7F" w:rsidRDefault="002A1A7F" w:rsidP="00E65441">
            <w:pPr>
              <w:pStyle w:val="TAL"/>
              <w:rPr>
                <w:ins w:id="139" w:author="作者"/>
                <w:bCs/>
                <w:lang w:eastAsia="zh-CN"/>
              </w:rPr>
            </w:pPr>
            <w:ins w:id="140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CC40" w14:textId="77777777" w:rsidR="002A1A7F" w:rsidRDefault="002A1A7F" w:rsidP="00E65441">
            <w:pPr>
              <w:pStyle w:val="TAL"/>
              <w:rPr>
                <w:ins w:id="141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BCAC" w14:textId="66352733" w:rsidR="002A1A7F" w:rsidRDefault="002A1A7F" w:rsidP="00E65441">
            <w:pPr>
              <w:pStyle w:val="TAL"/>
              <w:rPr>
                <w:ins w:id="142" w:author="作者"/>
              </w:rPr>
            </w:pPr>
            <w:ins w:id="143" w:author="作者">
              <w:r>
                <w:rPr>
                  <w:rFonts w:hint="eastAsia"/>
                </w:rPr>
                <w:t>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CB0E" w14:textId="7F0BCF9F" w:rsidR="002A1A7F" w:rsidRDefault="002A1A7F" w:rsidP="00E65441">
            <w:pPr>
              <w:pStyle w:val="TAL"/>
              <w:rPr>
                <w:ins w:id="144" w:author="作者"/>
                <w:bCs/>
                <w:lang w:eastAsia="zh-CN"/>
              </w:rPr>
            </w:pPr>
            <w:ins w:id="145" w:author="作者">
              <w:r>
                <w:rPr>
                  <w:rFonts w:hint="eastAsia"/>
                  <w:bCs/>
                  <w:lang w:eastAsia="zh-CN"/>
                </w:rPr>
                <w:t xml:space="preserve">NG-RAN Cell Global Identifier of the cell </w:t>
              </w:r>
              <w:r>
                <w:rPr>
                  <w:rFonts w:eastAsiaTheme="minorEastAsia"/>
                  <w:bCs/>
                  <w:lang w:eastAsia="zh-CN"/>
                </w:rPr>
                <w:t>whose coverage</w:t>
              </w:r>
              <w:r>
                <w:rPr>
                  <w:rFonts w:eastAsiaTheme="minorEastAsia" w:hint="eastAsia"/>
                  <w:bCs/>
                  <w:lang w:eastAsia="zh-CN"/>
                </w:rPr>
                <w:t xml:space="preserve"> will be</w:t>
              </w:r>
              <w:r>
                <w:rPr>
                  <w:rFonts w:hint="eastAsia"/>
                  <w:bCs/>
                  <w:lang w:eastAsia="zh-CN"/>
                </w:rPr>
                <w:t xml:space="preserve"> </w:t>
              </w:r>
              <w:r>
                <w:rPr>
                  <w:bCs/>
                  <w:lang w:eastAsia="zh-CN"/>
                </w:rPr>
                <w:t>modified</w:t>
              </w:r>
              <w:r>
                <w:rPr>
                  <w:rFonts w:hint="eastAsia"/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B73E" w14:textId="05096A1A" w:rsidR="002A1A7F" w:rsidRDefault="002A1A7F" w:rsidP="00E65441">
            <w:pPr>
              <w:pStyle w:val="TAC"/>
              <w:rPr>
                <w:ins w:id="146" w:author="作者"/>
                <w:lang w:val="en-US" w:eastAsia="zh-CN"/>
              </w:rPr>
            </w:pPr>
            <w:ins w:id="147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B996" w14:textId="77777777" w:rsidR="002A1A7F" w:rsidRDefault="002A1A7F" w:rsidP="00E65441">
            <w:pPr>
              <w:pStyle w:val="TAC"/>
              <w:rPr>
                <w:ins w:id="148" w:author="作者"/>
                <w:lang w:eastAsia="ja-JP"/>
              </w:rPr>
            </w:pPr>
          </w:p>
        </w:tc>
      </w:tr>
      <w:tr w:rsidR="002A1A7F" w14:paraId="2921D147" w14:textId="77777777" w:rsidTr="00D501FC">
        <w:trPr>
          <w:ins w:id="14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FB7F" w14:textId="3A5DAA1D" w:rsidR="002A1A7F" w:rsidRDefault="002A1A7F" w:rsidP="000A69C8">
            <w:pPr>
              <w:pStyle w:val="TAL"/>
              <w:ind w:left="227"/>
              <w:rPr>
                <w:ins w:id="150" w:author="作者"/>
              </w:rPr>
            </w:pPr>
            <w:ins w:id="151" w:author="作者">
              <w:r>
                <w:rPr>
                  <w:rFonts w:hint="eastAsia"/>
                </w:rPr>
                <w:t>&gt;&gt;Future Cell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1147" w14:textId="2C3F0F84" w:rsidR="002A1A7F" w:rsidRDefault="002A1A7F" w:rsidP="00E65441">
            <w:pPr>
              <w:pStyle w:val="TAL"/>
              <w:rPr>
                <w:ins w:id="152" w:author="作者"/>
                <w:bCs/>
                <w:lang w:eastAsia="zh-CN"/>
              </w:rPr>
            </w:pPr>
            <w:ins w:id="153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97FA" w14:textId="77777777" w:rsidR="002A1A7F" w:rsidRDefault="002A1A7F" w:rsidP="00E65441">
            <w:pPr>
              <w:pStyle w:val="TAL"/>
              <w:rPr>
                <w:ins w:id="154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1ABA" w14:textId="0A4301B0" w:rsidR="002A1A7F" w:rsidRDefault="002A1A7F" w:rsidP="00E65441">
            <w:pPr>
              <w:pStyle w:val="TAL"/>
              <w:rPr>
                <w:ins w:id="155" w:author="作者"/>
              </w:rPr>
            </w:pPr>
            <w:ins w:id="156" w:author="作者">
              <w:r>
                <w:rPr>
                  <w:rFonts w:hint="eastAsia"/>
                </w:rPr>
                <w:t>INTEGER (</w:t>
              </w:r>
              <w:proofErr w:type="gramStart"/>
              <w:r>
                <w:rPr>
                  <w:rFonts w:hint="eastAsia"/>
                </w:rPr>
                <w:t>0..</w:t>
              </w:r>
              <w:proofErr w:type="gramEnd"/>
              <w:r>
                <w:rPr>
                  <w:rFonts w:hint="eastAsia"/>
                </w:rPr>
                <w:t>63</w:t>
              </w:r>
              <w:r>
                <w:t>, ...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214B" w14:textId="47A48265" w:rsidR="002A1A7F" w:rsidRDefault="002A1A7F" w:rsidP="00E65441">
            <w:pPr>
              <w:pStyle w:val="TAL"/>
              <w:rPr>
                <w:ins w:id="157" w:author="作者"/>
                <w:bCs/>
                <w:lang w:eastAsia="zh-CN"/>
              </w:rPr>
            </w:pPr>
            <w:ins w:id="158" w:author="作者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cell will be inactive. Other values </w:t>
              </w:r>
              <w:r>
                <w:rPr>
                  <w:bCs/>
                  <w:lang w:eastAsia="zh-CN"/>
                </w:rPr>
                <w:t>i</w:t>
              </w:r>
              <w:r>
                <w:rPr>
                  <w:rFonts w:hint="eastAsia"/>
                  <w:bCs/>
                  <w:lang w:eastAsia="zh-CN"/>
                </w:rPr>
                <w:t xml:space="preserve">ndicates that the cell will be active </w:t>
              </w:r>
              <w:proofErr w:type="gramStart"/>
              <w:r>
                <w:rPr>
                  <w:rFonts w:hint="eastAsia"/>
                  <w:bCs/>
                  <w:lang w:eastAsia="zh-CN"/>
                </w:rPr>
                <w:t>and also</w:t>
              </w:r>
              <w:proofErr w:type="gramEnd"/>
              <w:r>
                <w:rPr>
                  <w:rFonts w:hint="eastAsia"/>
                  <w:bCs/>
                  <w:lang w:eastAsia="zh-CN"/>
                </w:rPr>
                <w:t xml:space="preserve"> indicates the future coverage configuration of the concerned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1E47" w14:textId="66450C32" w:rsidR="002A1A7F" w:rsidRDefault="002A1A7F" w:rsidP="00E65441">
            <w:pPr>
              <w:pStyle w:val="TAC"/>
              <w:rPr>
                <w:ins w:id="159" w:author="作者"/>
                <w:lang w:val="en-US" w:eastAsia="zh-CN"/>
              </w:rPr>
            </w:pPr>
            <w:ins w:id="160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5014" w14:textId="77777777" w:rsidR="002A1A7F" w:rsidRDefault="002A1A7F" w:rsidP="00E65441">
            <w:pPr>
              <w:pStyle w:val="TAC"/>
              <w:rPr>
                <w:ins w:id="161" w:author="作者"/>
                <w:lang w:eastAsia="ja-JP"/>
              </w:rPr>
            </w:pPr>
          </w:p>
        </w:tc>
      </w:tr>
      <w:tr w:rsidR="002A1A7F" w14:paraId="785702F8" w14:textId="77777777" w:rsidTr="00D501FC">
        <w:trPr>
          <w:ins w:id="16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6B9C" w14:textId="0D3F1556" w:rsidR="002A1A7F" w:rsidRPr="000A69C8" w:rsidRDefault="002A1A7F" w:rsidP="000A69C8">
            <w:pPr>
              <w:pStyle w:val="TAL"/>
              <w:ind w:left="227"/>
              <w:rPr>
                <w:ins w:id="163" w:author="作者"/>
                <w:b/>
                <w:bCs/>
              </w:rPr>
            </w:pPr>
            <w:ins w:id="164" w:author="作者">
              <w:r w:rsidRPr="000A69C8">
                <w:rPr>
                  <w:b/>
                  <w:bCs/>
                </w:rPr>
                <w:t>&gt;&gt;Future SSB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F8D8" w14:textId="77777777" w:rsidR="002A1A7F" w:rsidRDefault="002A1A7F" w:rsidP="00E65441">
            <w:pPr>
              <w:pStyle w:val="TAL"/>
              <w:rPr>
                <w:ins w:id="165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40A5" w14:textId="6B1F6E55" w:rsidR="002A1A7F" w:rsidRPr="000A69C8" w:rsidRDefault="002A1A7F" w:rsidP="00E65441">
            <w:pPr>
              <w:pStyle w:val="TAL"/>
              <w:rPr>
                <w:ins w:id="166" w:author="作者"/>
                <w:i/>
                <w:iCs/>
                <w:lang w:eastAsia="ja-JP"/>
              </w:rPr>
            </w:pPr>
            <w:ins w:id="167" w:author="作者">
              <w:r w:rsidRPr="000A69C8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F366" w14:textId="77777777" w:rsidR="002A1A7F" w:rsidRDefault="002A1A7F" w:rsidP="00E65441">
            <w:pPr>
              <w:pStyle w:val="TAL"/>
              <w:rPr>
                <w:ins w:id="168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7AD4" w14:textId="2FD8A3CC" w:rsidR="002A1A7F" w:rsidRDefault="002A1A7F" w:rsidP="00E65441">
            <w:pPr>
              <w:pStyle w:val="TAL"/>
              <w:rPr>
                <w:ins w:id="169" w:author="作者"/>
                <w:bCs/>
                <w:lang w:eastAsia="zh-CN"/>
              </w:rPr>
            </w:pPr>
            <w:ins w:id="170" w:author="作者">
              <w:r>
                <w:rPr>
                  <w:rFonts w:hint="eastAsia"/>
                  <w:bCs/>
                  <w:lang w:eastAsia="zh-CN"/>
                </w:rPr>
                <w:t xml:space="preserve">List of SSB beams </w:t>
              </w:r>
              <w:r>
                <w:rPr>
                  <w:bCs/>
                  <w:lang w:eastAsia="zh-CN"/>
                </w:rPr>
                <w:t>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EAA2" w14:textId="32B58377" w:rsidR="002A1A7F" w:rsidRDefault="002A1A7F" w:rsidP="00E65441">
            <w:pPr>
              <w:pStyle w:val="TAC"/>
              <w:rPr>
                <w:ins w:id="171" w:author="作者"/>
                <w:lang w:val="en-US" w:eastAsia="zh-CN"/>
              </w:rPr>
            </w:pPr>
            <w:ins w:id="172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3DF7" w14:textId="77777777" w:rsidR="002A1A7F" w:rsidRDefault="002A1A7F" w:rsidP="00E65441">
            <w:pPr>
              <w:pStyle w:val="TAC"/>
              <w:rPr>
                <w:ins w:id="173" w:author="作者"/>
                <w:lang w:eastAsia="ja-JP"/>
              </w:rPr>
            </w:pPr>
          </w:p>
        </w:tc>
      </w:tr>
      <w:tr w:rsidR="002A1A7F" w14:paraId="65D18041" w14:textId="77777777" w:rsidTr="00D501FC">
        <w:trPr>
          <w:ins w:id="17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E6EB" w14:textId="485DB414" w:rsidR="002A1A7F" w:rsidRPr="000A69C8" w:rsidRDefault="002A1A7F" w:rsidP="000A69C8">
            <w:pPr>
              <w:pStyle w:val="TAL"/>
              <w:ind w:left="340"/>
              <w:rPr>
                <w:ins w:id="175" w:author="作者"/>
                <w:b/>
                <w:bCs/>
              </w:rPr>
            </w:pPr>
            <w:ins w:id="176" w:author="作者">
              <w:r w:rsidRPr="000A69C8">
                <w:rPr>
                  <w:rFonts w:hint="eastAsia"/>
                  <w:b/>
                  <w:bCs/>
                </w:rPr>
                <w:t>&gt;&gt;&gt;Future SSB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A4E8" w14:textId="77777777" w:rsidR="002A1A7F" w:rsidRDefault="002A1A7F" w:rsidP="00E65441">
            <w:pPr>
              <w:pStyle w:val="TAL"/>
              <w:rPr>
                <w:ins w:id="177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2276" w14:textId="220B22E6" w:rsidR="002A1A7F" w:rsidRPr="000A69C8" w:rsidRDefault="000A69C8" w:rsidP="00E65441">
            <w:pPr>
              <w:pStyle w:val="TAL"/>
              <w:rPr>
                <w:ins w:id="178" w:author="作者"/>
                <w:i/>
                <w:iCs/>
                <w:lang w:eastAsia="ja-JP"/>
              </w:rPr>
            </w:pPr>
            <w:proofErr w:type="gramStart"/>
            <w:ins w:id="179" w:author="作者">
              <w:r>
                <w:rPr>
                  <w:i/>
                  <w:iCs/>
                  <w:lang w:eastAsia="ja-JP"/>
                </w:rPr>
                <w:t>1</w:t>
              </w:r>
              <w:r w:rsidR="002A1A7F" w:rsidRPr="000A69C8">
                <w:rPr>
                  <w:rFonts w:hint="eastAsia"/>
                  <w:i/>
                  <w:iCs/>
                  <w:lang w:eastAsia="ja-JP"/>
                </w:rPr>
                <w:t>..&lt;</w:t>
              </w:r>
              <w:proofErr w:type="spellStart"/>
              <w:proofErr w:type="gramEnd"/>
              <w:r w:rsidR="002A1A7F" w:rsidRPr="000A69C8">
                <w:rPr>
                  <w:rFonts w:hint="eastAsia"/>
                  <w:i/>
                  <w:iCs/>
                  <w:lang w:eastAsia="ja-JP"/>
                </w:rPr>
                <w:t>maxnoofSSBAreas</w:t>
              </w:r>
              <w:proofErr w:type="spellEnd"/>
              <w:r w:rsidR="002A1A7F" w:rsidRPr="000A69C8">
                <w:rPr>
                  <w:rFonts w:hint="eastAsia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DBF6" w14:textId="77777777" w:rsidR="002A1A7F" w:rsidRDefault="002A1A7F" w:rsidP="00E65441">
            <w:pPr>
              <w:pStyle w:val="TAL"/>
              <w:rPr>
                <w:ins w:id="180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5711" w14:textId="77777777" w:rsidR="002A1A7F" w:rsidRDefault="002A1A7F" w:rsidP="00E65441">
            <w:pPr>
              <w:pStyle w:val="TAL"/>
              <w:rPr>
                <w:ins w:id="181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F3D3" w14:textId="0FFD2527" w:rsidR="002A1A7F" w:rsidRDefault="002A1A7F" w:rsidP="00E65441">
            <w:pPr>
              <w:pStyle w:val="TAC"/>
              <w:rPr>
                <w:ins w:id="182" w:author="作者"/>
                <w:lang w:val="en-US" w:eastAsia="zh-CN"/>
              </w:rPr>
            </w:pPr>
            <w:ins w:id="183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DEE3" w14:textId="77777777" w:rsidR="002A1A7F" w:rsidRDefault="002A1A7F" w:rsidP="00E65441">
            <w:pPr>
              <w:pStyle w:val="TAC"/>
              <w:rPr>
                <w:ins w:id="184" w:author="作者"/>
                <w:lang w:eastAsia="ja-JP"/>
              </w:rPr>
            </w:pPr>
          </w:p>
        </w:tc>
      </w:tr>
      <w:tr w:rsidR="002A1A7F" w14:paraId="193ADF02" w14:textId="77777777" w:rsidTr="00D501FC">
        <w:trPr>
          <w:ins w:id="18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3CFE" w14:textId="24A49CEA" w:rsidR="002A1A7F" w:rsidRDefault="002A1A7F" w:rsidP="000A69C8">
            <w:pPr>
              <w:pStyle w:val="TAL"/>
              <w:ind w:left="454"/>
              <w:rPr>
                <w:ins w:id="186" w:author="作者"/>
              </w:rPr>
            </w:pPr>
            <w:ins w:id="187" w:author="作者">
              <w:r>
                <w:rPr>
                  <w:rFonts w:hint="eastAsia"/>
                </w:rPr>
                <w:t>&gt;&gt;&gt;&gt;SSB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AE05" w14:textId="6343B8B1" w:rsidR="002A1A7F" w:rsidRDefault="002A1A7F" w:rsidP="00E65441">
            <w:pPr>
              <w:pStyle w:val="TAL"/>
              <w:rPr>
                <w:ins w:id="188" w:author="作者"/>
                <w:bCs/>
                <w:lang w:eastAsia="zh-CN"/>
              </w:rPr>
            </w:pPr>
            <w:ins w:id="189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D62E" w14:textId="77777777" w:rsidR="002A1A7F" w:rsidRDefault="002A1A7F" w:rsidP="00E65441">
            <w:pPr>
              <w:pStyle w:val="TAL"/>
              <w:rPr>
                <w:ins w:id="190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469A" w14:textId="38115879" w:rsidR="002A1A7F" w:rsidRDefault="002A1A7F" w:rsidP="00E65441">
            <w:pPr>
              <w:pStyle w:val="TAL"/>
              <w:rPr>
                <w:ins w:id="191" w:author="作者"/>
              </w:rPr>
            </w:pPr>
            <w:ins w:id="192" w:author="作者">
              <w:r>
                <w:rPr>
                  <w:rFonts w:hint="eastAsia"/>
                </w:rPr>
                <w:t>INTEGER (</w:t>
              </w:r>
              <w:proofErr w:type="gramStart"/>
              <w:r>
                <w:rPr>
                  <w:rFonts w:hint="eastAsia"/>
                </w:rPr>
                <w:t>0..</w:t>
              </w:r>
              <w:proofErr w:type="gramEnd"/>
              <w:r>
                <w:rPr>
                  <w:rFonts w:hint="eastAsia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5C02" w14:textId="0C7BE6FD" w:rsidR="002A1A7F" w:rsidRDefault="002A1A7F" w:rsidP="00E65441">
            <w:pPr>
              <w:pStyle w:val="TAL"/>
              <w:rPr>
                <w:ins w:id="193" w:author="作者"/>
                <w:bCs/>
                <w:lang w:eastAsia="zh-CN"/>
              </w:rPr>
            </w:pPr>
            <w:ins w:id="194" w:author="作者">
              <w:r>
                <w:rPr>
                  <w:rFonts w:hint="eastAsia"/>
                  <w:bCs/>
                  <w:lang w:eastAsia="zh-CN"/>
                </w:rPr>
                <w:t xml:space="preserve">Identifier of the SSB </w:t>
              </w:r>
              <w:r>
                <w:rPr>
                  <w:bCs/>
                  <w:lang w:eastAsia="zh-CN"/>
                </w:rPr>
                <w:t xml:space="preserve">beam whose coverage will </w:t>
              </w:r>
              <w:r>
                <w:rPr>
                  <w:rFonts w:hint="eastAsia"/>
                  <w:bCs/>
                  <w:lang w:eastAsia="zh-CN"/>
                </w:rPr>
                <w:t>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9F4E" w14:textId="3E57DA75" w:rsidR="002A1A7F" w:rsidRDefault="002A1A7F" w:rsidP="00E65441">
            <w:pPr>
              <w:pStyle w:val="TAC"/>
              <w:rPr>
                <w:ins w:id="195" w:author="作者"/>
                <w:lang w:val="en-US" w:eastAsia="zh-CN"/>
              </w:rPr>
            </w:pPr>
            <w:ins w:id="196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4070" w14:textId="77777777" w:rsidR="002A1A7F" w:rsidRDefault="002A1A7F" w:rsidP="00E65441">
            <w:pPr>
              <w:pStyle w:val="TAC"/>
              <w:rPr>
                <w:ins w:id="197" w:author="作者"/>
                <w:lang w:eastAsia="ja-JP"/>
              </w:rPr>
            </w:pPr>
          </w:p>
        </w:tc>
      </w:tr>
      <w:tr w:rsidR="002A1A7F" w14:paraId="197733C5" w14:textId="77777777" w:rsidTr="00D501FC">
        <w:trPr>
          <w:ins w:id="19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0CCC" w14:textId="480DBAF6" w:rsidR="002A1A7F" w:rsidRDefault="002A1A7F" w:rsidP="000A69C8">
            <w:pPr>
              <w:pStyle w:val="TAL"/>
              <w:ind w:left="454"/>
              <w:rPr>
                <w:ins w:id="199" w:author="作者"/>
              </w:rPr>
            </w:pPr>
            <w:ins w:id="200" w:author="作者">
              <w:r>
                <w:rPr>
                  <w:rFonts w:hint="eastAsia"/>
                </w:rPr>
                <w:t>&gt;&gt;&gt;</w:t>
              </w:r>
              <w:r>
                <w:t>&gt;</w:t>
              </w:r>
              <w:r>
                <w:rPr>
                  <w:rFonts w:hint="eastAsia"/>
                </w:rPr>
                <w:t>Future SSB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A303" w14:textId="383ACBEA" w:rsidR="002A1A7F" w:rsidRDefault="002A1A7F" w:rsidP="00E65441">
            <w:pPr>
              <w:pStyle w:val="TAL"/>
              <w:rPr>
                <w:ins w:id="201" w:author="作者"/>
                <w:bCs/>
                <w:lang w:eastAsia="zh-CN"/>
              </w:rPr>
            </w:pPr>
            <w:ins w:id="202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66B6" w14:textId="77777777" w:rsidR="002A1A7F" w:rsidRDefault="002A1A7F" w:rsidP="00E65441">
            <w:pPr>
              <w:pStyle w:val="TAL"/>
              <w:rPr>
                <w:ins w:id="20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1C90" w14:textId="42AD9026" w:rsidR="002A1A7F" w:rsidRDefault="002A1A7F" w:rsidP="00E65441">
            <w:pPr>
              <w:pStyle w:val="TAL"/>
              <w:rPr>
                <w:ins w:id="204" w:author="作者"/>
              </w:rPr>
            </w:pPr>
            <w:ins w:id="205" w:author="作者">
              <w:r>
                <w:rPr>
                  <w:rFonts w:hint="eastAsia"/>
                </w:rPr>
                <w:t>INTEGER (</w:t>
              </w:r>
              <w:proofErr w:type="gramStart"/>
              <w:r>
                <w:rPr>
                  <w:rFonts w:hint="eastAsia"/>
                </w:rPr>
                <w:t>0..</w:t>
              </w:r>
              <w:proofErr w:type="gramEnd"/>
              <w:r>
                <w:rPr>
                  <w:rFonts w:hint="eastAsia"/>
                </w:rPr>
                <w:t>15, ...)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A3AA" w14:textId="177FC7DE" w:rsidR="002A1A7F" w:rsidRDefault="002A1A7F" w:rsidP="00E65441">
            <w:pPr>
              <w:pStyle w:val="TAL"/>
              <w:rPr>
                <w:ins w:id="206" w:author="作者"/>
                <w:bCs/>
                <w:lang w:eastAsia="zh-CN"/>
              </w:rPr>
            </w:pPr>
            <w:ins w:id="207" w:author="作者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SSB beam will be inactive. Other values in</w:t>
              </w:r>
              <w:r>
                <w:rPr>
                  <w:bCs/>
                  <w:lang w:eastAsia="zh-CN"/>
                </w:rPr>
                <w:t xml:space="preserve">dicate that the SSB beams will be active </w:t>
              </w:r>
              <w:proofErr w:type="gramStart"/>
              <w:r>
                <w:rPr>
                  <w:bCs/>
                  <w:lang w:eastAsia="zh-CN"/>
                </w:rPr>
                <w:t>and also</w:t>
              </w:r>
              <w:proofErr w:type="gramEnd"/>
              <w:r>
                <w:rPr>
                  <w:bCs/>
                  <w:lang w:eastAsia="zh-CN"/>
                </w:rPr>
                <w:t xml:space="preserve"> Indicates the future coverage configuration of the concerned SSB beams.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AB90" w14:textId="6EA12E5C" w:rsidR="002A1A7F" w:rsidRDefault="002A1A7F" w:rsidP="00E65441">
            <w:pPr>
              <w:pStyle w:val="TAC"/>
              <w:rPr>
                <w:ins w:id="208" w:author="作者"/>
                <w:lang w:val="en-US" w:eastAsia="zh-CN"/>
              </w:rPr>
            </w:pPr>
            <w:ins w:id="209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A86D" w14:textId="77777777" w:rsidR="002A1A7F" w:rsidRDefault="002A1A7F" w:rsidP="00E65441">
            <w:pPr>
              <w:pStyle w:val="TAC"/>
              <w:rPr>
                <w:ins w:id="210" w:author="作者"/>
                <w:lang w:eastAsia="ja-JP"/>
              </w:rPr>
            </w:pPr>
          </w:p>
        </w:tc>
      </w:tr>
      <w:tr w:rsidR="002A1A7F" w14:paraId="34F325C5" w14:textId="77777777" w:rsidTr="00D501FC">
        <w:trPr>
          <w:ins w:id="21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BBB3" w14:textId="06A2F675" w:rsidR="002A1A7F" w:rsidRDefault="002A1A7F" w:rsidP="00E65441">
            <w:pPr>
              <w:pStyle w:val="TAL"/>
              <w:ind w:left="227"/>
              <w:rPr>
                <w:ins w:id="212" w:author="作者"/>
              </w:rPr>
            </w:pPr>
            <w:ins w:id="213" w:author="作者">
              <w:r>
                <w:rPr>
                  <w:rFonts w:hint="eastAsia"/>
                </w:rPr>
                <w:lastRenderedPageBreak/>
                <w:t>&gt;&gt;Predicted Coverage Modification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7F2B" w14:textId="0D91B84C" w:rsidR="002A1A7F" w:rsidRDefault="002A1A7F" w:rsidP="00E65441">
            <w:pPr>
              <w:pStyle w:val="TAL"/>
              <w:rPr>
                <w:ins w:id="214" w:author="作者"/>
                <w:bCs/>
                <w:lang w:eastAsia="zh-CN"/>
              </w:rPr>
            </w:pPr>
            <w:ins w:id="215" w:author="作者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76DA" w14:textId="77777777" w:rsidR="002A1A7F" w:rsidRDefault="002A1A7F" w:rsidP="00E65441">
            <w:pPr>
              <w:pStyle w:val="TAL"/>
              <w:rPr>
                <w:ins w:id="216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680E" w14:textId="7CEA1F0C" w:rsidR="002A1A7F" w:rsidRDefault="002A1A7F" w:rsidP="00E65441">
            <w:pPr>
              <w:pStyle w:val="TAL"/>
              <w:rPr>
                <w:ins w:id="217" w:author="作者"/>
              </w:rPr>
            </w:pPr>
            <w:ins w:id="218" w:author="作者">
              <w:r>
                <w:rPr>
                  <w:rFonts w:hint="eastAsia"/>
                </w:rPr>
                <w:t xml:space="preserve">ENUMERATED (coverage, cell edge capacity, </w:t>
              </w:r>
            </w:ins>
            <w:ins w:id="219" w:author="Ericsson User" w:date="2025-08-04T16:39:00Z" w16du:dateUtc="2025-08-04T14:39:00Z">
              <w:r w:rsidR="00BE469A">
                <w:t xml:space="preserve">cancel, </w:t>
              </w:r>
            </w:ins>
            <w:ins w:id="220" w:author="作者">
              <w:r>
                <w:rPr>
                  <w:rFonts w:hint="eastAsia"/>
                </w:rPr>
                <w:t>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B947" w14:textId="3BFFA348" w:rsidR="002A1A7F" w:rsidRDefault="002A1A7F" w:rsidP="00E65441">
            <w:pPr>
              <w:pStyle w:val="TAL"/>
              <w:rPr>
                <w:ins w:id="221" w:author="作者"/>
                <w:bCs/>
                <w:lang w:eastAsia="zh-CN"/>
              </w:rPr>
            </w:pPr>
            <w:ins w:id="222" w:author="作者">
              <w:r>
                <w:rPr>
                  <w:bCs/>
                  <w:lang w:eastAsia="zh-CN"/>
                </w:rPr>
                <w:t>Indicates the reason for the predicted coverage modification in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</w:ins>
            <w:ins w:id="223" w:author="Ericsson User" w:date="2025-07-16T12:47:00Z" w16du:dateUtc="2025-07-16T10:47:00Z">
              <w:r w:rsidR="003E67B8">
                <w:rPr>
                  <w:bCs/>
                  <w:vertAlign w:val="subscript"/>
                  <w:lang w:eastAsia="zh-CN"/>
                </w:rPr>
                <w:t xml:space="preserve"> </w:t>
              </w:r>
              <w:r w:rsidR="002106C4">
                <w:rPr>
                  <w:bCs/>
                  <w:lang w:eastAsia="zh-CN"/>
                </w:rPr>
                <w:t>or whether the predicted coverage modification in NG-RAN node</w:t>
              </w:r>
              <w:r w:rsidR="002106C4" w:rsidRPr="004C0A96">
                <w:rPr>
                  <w:bCs/>
                  <w:vertAlign w:val="subscript"/>
                  <w:lang w:eastAsia="zh-CN"/>
                </w:rPr>
                <w:t>1</w:t>
              </w:r>
              <w:r w:rsidR="002106C4">
                <w:rPr>
                  <w:bCs/>
                  <w:lang w:eastAsia="zh-CN"/>
                </w:rPr>
                <w:t xml:space="preserve"> is cancelled</w:t>
              </w:r>
            </w:ins>
            <w:ins w:id="224" w:author="作者"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AA9E" w14:textId="193945E5" w:rsidR="002A1A7F" w:rsidRDefault="002A1A7F" w:rsidP="00E65441">
            <w:pPr>
              <w:pStyle w:val="TAC"/>
              <w:rPr>
                <w:ins w:id="225" w:author="作者"/>
                <w:lang w:val="en-US" w:eastAsia="zh-CN"/>
              </w:rPr>
            </w:pPr>
            <w:ins w:id="226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305D" w14:textId="77777777" w:rsidR="002A1A7F" w:rsidRDefault="002A1A7F" w:rsidP="00E65441">
            <w:pPr>
              <w:pStyle w:val="TAC"/>
              <w:rPr>
                <w:ins w:id="227" w:author="作者"/>
                <w:lang w:eastAsia="ja-JP"/>
              </w:rPr>
            </w:pPr>
          </w:p>
        </w:tc>
      </w:tr>
      <w:tr w:rsidR="002A1A7F" w14:paraId="2E044946" w14:textId="77777777" w:rsidTr="00D501FC">
        <w:trPr>
          <w:ins w:id="22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C311" w14:textId="35D456D3" w:rsidR="002A1A7F" w:rsidRDefault="002A1A7F" w:rsidP="00E65441">
            <w:pPr>
              <w:pStyle w:val="TAL"/>
              <w:ind w:left="227"/>
              <w:rPr>
                <w:ins w:id="229" w:author="作者"/>
              </w:rPr>
            </w:pPr>
            <w:ins w:id="230" w:author="作者">
              <w:r>
                <w:t>&gt;&gt;</w:t>
              </w:r>
              <w:r>
                <w:rPr>
                  <w:rFonts w:hint="eastAsia"/>
                </w:rPr>
                <w:t xml:space="preserve">Time for </w:t>
              </w:r>
              <w:r>
                <w:t>F</w:t>
              </w:r>
              <w:r>
                <w:rPr>
                  <w:rFonts w:hint="eastAsia"/>
                </w:rPr>
                <w:t xml:space="preserve">uture </w:t>
              </w:r>
              <w:r>
                <w:t>C</w:t>
              </w:r>
              <w:r>
                <w:rPr>
                  <w:rFonts w:hint="eastAsia"/>
                </w:rPr>
                <w:t xml:space="preserve">overage </w:t>
              </w:r>
              <w:r>
                <w:t>S</w:t>
              </w:r>
              <w:r>
                <w:rPr>
                  <w:rFonts w:hint="eastAsia"/>
                </w:rPr>
                <w:t>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4E78" w14:textId="4E572491" w:rsidR="002A1A7F" w:rsidRDefault="002A1A7F" w:rsidP="00E65441">
            <w:pPr>
              <w:pStyle w:val="TAL"/>
              <w:rPr>
                <w:ins w:id="231" w:author="作者"/>
                <w:bCs/>
                <w:lang w:eastAsia="zh-CN"/>
              </w:rPr>
            </w:pPr>
            <w:ins w:id="232" w:author="作者">
              <w:r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55FD" w14:textId="77777777" w:rsidR="002A1A7F" w:rsidRDefault="002A1A7F" w:rsidP="00E65441">
            <w:pPr>
              <w:pStyle w:val="TAL"/>
              <w:rPr>
                <w:ins w:id="23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C99D" w14:textId="42B0BBF1" w:rsidR="002A1A7F" w:rsidRDefault="002A1A7F" w:rsidP="00E65441">
            <w:pPr>
              <w:pStyle w:val="TAL"/>
              <w:rPr>
                <w:ins w:id="234" w:author="作者"/>
              </w:rPr>
            </w:pPr>
            <w:ins w:id="235" w:author="作者">
              <w:r>
                <w:rPr>
                  <w:rFonts w:hint="eastAsia"/>
                </w:rPr>
                <w:t>INTEGER (</w:t>
              </w:r>
              <w:proofErr w:type="gramStart"/>
              <w:r>
                <w:t>1..</w:t>
              </w:r>
              <w:proofErr w:type="gramEnd"/>
              <w:r w:rsidR="00DF24AB">
                <w:t>60</w:t>
              </w:r>
              <w:r>
                <w:t>, …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6BDE" w14:textId="4D9636E4" w:rsidR="002A1A7F" w:rsidRDefault="002A1A7F" w:rsidP="00E65441">
            <w:pPr>
              <w:pStyle w:val="TAL"/>
              <w:rPr>
                <w:ins w:id="236" w:author="作者"/>
                <w:bCs/>
                <w:lang w:eastAsia="zh-CN"/>
              </w:rPr>
            </w:pPr>
            <w:ins w:id="237" w:author="作者">
              <w:r>
                <w:rPr>
                  <w:bCs/>
                  <w:lang w:eastAsia="zh-CN"/>
                </w:rPr>
                <w:t>Indicates the time when the Future Cell Coverage State(s) and/or the Future SSB Coverage State(s) will be applied by the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  <w:r>
                <w:rPr>
                  <w:bCs/>
                  <w:lang w:eastAsia="zh-CN"/>
                </w:rPr>
                <w:t xml:space="preserve"> relative to the time of receiving this information, in seconds.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09B3" w14:textId="64527B65" w:rsidR="002A1A7F" w:rsidRDefault="002A1A7F" w:rsidP="00E65441">
            <w:pPr>
              <w:pStyle w:val="TAC"/>
              <w:rPr>
                <w:ins w:id="238" w:author="作者"/>
                <w:lang w:val="en-US" w:eastAsia="zh-CN"/>
              </w:rPr>
            </w:pPr>
            <w:ins w:id="239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0100" w14:textId="77777777" w:rsidR="002A1A7F" w:rsidRDefault="002A1A7F" w:rsidP="00E65441">
            <w:pPr>
              <w:pStyle w:val="TAC"/>
              <w:rPr>
                <w:ins w:id="240" w:author="作者"/>
                <w:lang w:eastAsia="ja-JP"/>
              </w:rPr>
            </w:pPr>
          </w:p>
        </w:tc>
      </w:tr>
    </w:tbl>
    <w:p w14:paraId="0F6EACEC" w14:textId="77777777" w:rsidR="00E60143" w:rsidRDefault="00E60143" w:rsidP="00E60143">
      <w:pPr>
        <w:widowControl w:val="0"/>
        <w:overflowPunct/>
        <w:autoSpaceDE/>
        <w:autoSpaceDN/>
        <w:adjustRightInd/>
        <w:textAlignment w:val="auto"/>
        <w:rPr>
          <w:ins w:id="241" w:author="作者"/>
          <w:highlight w:val="yellow"/>
        </w:rPr>
      </w:pPr>
    </w:p>
    <w:p w14:paraId="192AAFBA" w14:textId="179B5537" w:rsidR="00856272" w:rsidRDefault="00856272" w:rsidP="000A69C8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56272" w14:paraId="5996B479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3243" w14:textId="77777777" w:rsidR="00856272" w:rsidRDefault="00856272" w:rsidP="00C0203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F6F3" w14:textId="77777777" w:rsidR="00856272" w:rsidRDefault="00856272" w:rsidP="00C0203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56272" w14:paraId="738897DC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6AE4" w14:textId="77777777" w:rsidR="00856272" w:rsidRDefault="00856272" w:rsidP="00C0203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53A3" w14:textId="77777777" w:rsidR="00856272" w:rsidRDefault="00856272" w:rsidP="00C0203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numbers of TNL Associations between the NG RAN nodes. Value is 32.</w:t>
            </w:r>
          </w:p>
        </w:tc>
      </w:tr>
      <w:tr w:rsidR="00856272" w14:paraId="29FC6CC8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D8AB" w14:textId="77777777" w:rsidR="00856272" w:rsidRDefault="00856272" w:rsidP="00C0203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maxnoofCellsinNG</w:t>
            </w:r>
            <w:proofErr w:type="spellEnd"/>
            <w:r>
              <w:rPr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FACE" w14:textId="77777777" w:rsidR="00856272" w:rsidRDefault="00856272" w:rsidP="00C0203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cells that can be served by a NG-RAN node. Value is 16384.</w:t>
            </w:r>
          </w:p>
        </w:tc>
      </w:tr>
      <w:tr w:rsidR="00856272" w14:paraId="39191813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F41F" w14:textId="77777777" w:rsidR="00856272" w:rsidRDefault="00856272" w:rsidP="00412319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1D55" w14:textId="77777777" w:rsidR="00856272" w:rsidRDefault="00856272" w:rsidP="00412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SSB Areas that can be served by a cell. Value is 64.</w:t>
            </w:r>
          </w:p>
        </w:tc>
      </w:tr>
      <w:tr w:rsidR="00856272" w14:paraId="08B2A584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74B6" w14:textId="77777777" w:rsidR="00856272" w:rsidRDefault="00856272" w:rsidP="00412319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maxnoofNeighbourNG</w:t>
            </w:r>
            <w:proofErr w:type="spellEnd"/>
            <w:r>
              <w:rPr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1B80" w14:textId="77777777" w:rsidR="00856272" w:rsidRDefault="00856272" w:rsidP="00412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neighbour NG-RAN nodes. Value is </w:t>
            </w:r>
            <w:r>
              <w:rPr>
                <w:rFonts w:hint="eastAsia"/>
                <w:lang w:val="en-US"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14:paraId="48846C47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856272" w14:paraId="358AA958" w14:textId="77777777" w:rsidTr="002106C4">
        <w:tc>
          <w:tcPr>
            <w:tcW w:w="3902" w:type="dxa"/>
            <w:shd w:val="clear" w:color="auto" w:fill="auto"/>
          </w:tcPr>
          <w:p w14:paraId="1B3AC9E5" w14:textId="77777777" w:rsidR="00856272" w:rsidRDefault="00856272" w:rsidP="00C0203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19" w:type="dxa"/>
            <w:shd w:val="clear" w:color="auto" w:fill="auto"/>
          </w:tcPr>
          <w:p w14:paraId="39601176" w14:textId="77777777" w:rsidR="00856272" w:rsidRDefault="00856272" w:rsidP="00C0203A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856272" w14:paraId="5FD77EAD" w14:textId="77777777" w:rsidTr="002106C4">
        <w:tc>
          <w:tcPr>
            <w:tcW w:w="3902" w:type="dxa"/>
            <w:shd w:val="clear" w:color="auto" w:fill="auto"/>
          </w:tcPr>
          <w:p w14:paraId="238F67C4" w14:textId="77777777" w:rsidR="00856272" w:rsidRDefault="00856272" w:rsidP="00412319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19" w:type="dxa"/>
            <w:shd w:val="clear" w:color="auto" w:fill="auto"/>
          </w:tcPr>
          <w:p w14:paraId="4F8C9907" w14:textId="77777777" w:rsidR="00856272" w:rsidRDefault="00856272" w:rsidP="00C0203A">
            <w:pPr>
              <w:pStyle w:val="TAL"/>
              <w:rPr>
                <w:lang w:eastAsia="ja-JP"/>
              </w:rPr>
            </w:pPr>
            <w:r w:rsidRPr="00C0203A"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Cell Deployment Status Indicator </w:t>
            </w:r>
            <w:r w:rsidRPr="00C0203A">
              <w:t>IE is present.</w:t>
            </w:r>
          </w:p>
        </w:tc>
      </w:tr>
    </w:tbl>
    <w:p w14:paraId="5F2218A6" w14:textId="02C97BF2" w:rsidR="0084636D" w:rsidRDefault="0084636D" w:rsidP="000A69C8"/>
    <w:p w14:paraId="61E35635" w14:textId="696F18E7" w:rsidR="00666269" w:rsidRDefault="00666269" w:rsidP="00EF12D1">
      <w:pPr>
        <w:rPr>
          <w:rFonts w:eastAsiaTheme="minorEastAsia"/>
          <w:lang w:val="en-US" w:eastAsia="zh-CN"/>
        </w:rPr>
      </w:pPr>
    </w:p>
    <w:p w14:paraId="5E1CCEEE" w14:textId="77777777" w:rsidR="004C412F" w:rsidRDefault="004C412F" w:rsidP="00EF12D1">
      <w:pPr>
        <w:rPr>
          <w:rFonts w:eastAsiaTheme="minorEastAsia"/>
          <w:lang w:val="en-US" w:eastAsia="zh-CN"/>
        </w:rPr>
        <w:sectPr w:rsidR="004C412F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70B6BE" w14:textId="77777777" w:rsidR="002C489B" w:rsidRPr="00FD0425" w:rsidRDefault="002C489B" w:rsidP="002C489B">
      <w:pPr>
        <w:pStyle w:val="Heading3"/>
      </w:pPr>
      <w:bookmarkStart w:id="242" w:name="_Toc20955407"/>
      <w:bookmarkStart w:id="243" w:name="_Toc29991615"/>
      <w:bookmarkStart w:id="244" w:name="_Toc36556018"/>
      <w:bookmarkStart w:id="245" w:name="_Toc44497803"/>
      <w:bookmarkStart w:id="246" w:name="_Toc45108190"/>
      <w:bookmarkStart w:id="247" w:name="_Toc45901810"/>
      <w:bookmarkStart w:id="248" w:name="_Toc51850891"/>
      <w:bookmarkStart w:id="249" w:name="_Toc56693895"/>
      <w:bookmarkStart w:id="250" w:name="_Toc64447439"/>
      <w:bookmarkStart w:id="251" w:name="_Toc66286933"/>
      <w:bookmarkStart w:id="252" w:name="_Toc74151631"/>
      <w:bookmarkStart w:id="253" w:name="_Toc88654105"/>
      <w:bookmarkStart w:id="254" w:name="_Toc97904461"/>
      <w:bookmarkStart w:id="255" w:name="_Toc98868599"/>
      <w:bookmarkStart w:id="256" w:name="_Toc105174885"/>
      <w:bookmarkStart w:id="257" w:name="_Toc106109722"/>
      <w:bookmarkStart w:id="258" w:name="_Toc113825544"/>
      <w:bookmarkStart w:id="259" w:name="_Toc175587953"/>
      <w:r w:rsidRPr="00FD0425">
        <w:lastRenderedPageBreak/>
        <w:t>9.3.4</w:t>
      </w:r>
      <w:r w:rsidRPr="00FD0425">
        <w:tab/>
        <w:t>PDU Definitions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501F5D01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E3FE23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D6B65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1F122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6096D5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B47B8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F474A3" w14:textId="77777777" w:rsidR="002C489B" w:rsidRPr="00FD0425" w:rsidRDefault="002C489B" w:rsidP="002C489B">
      <w:pPr>
        <w:pStyle w:val="PL"/>
        <w:rPr>
          <w:snapToGrid w:val="0"/>
        </w:rPr>
      </w:pPr>
    </w:p>
    <w:p w14:paraId="1D2B75B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74F0E6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EE825A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AF8BC1A" w14:textId="77777777" w:rsidR="002C489B" w:rsidRPr="00FD0425" w:rsidRDefault="002C489B" w:rsidP="002C489B">
      <w:pPr>
        <w:pStyle w:val="PL"/>
        <w:rPr>
          <w:snapToGrid w:val="0"/>
        </w:rPr>
      </w:pPr>
    </w:p>
    <w:p w14:paraId="4354FBC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E4BBBF7" w14:textId="77777777" w:rsidR="002C489B" w:rsidRPr="00FD0425" w:rsidRDefault="002C489B" w:rsidP="002C489B">
      <w:pPr>
        <w:pStyle w:val="PL"/>
        <w:rPr>
          <w:snapToGrid w:val="0"/>
        </w:rPr>
      </w:pPr>
    </w:p>
    <w:p w14:paraId="2A76AED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261DA20E" w14:textId="77777777" w:rsidR="002C489B" w:rsidRPr="00FD0425" w:rsidRDefault="002C489B" w:rsidP="002C489B">
      <w:pPr>
        <w:pStyle w:val="PL"/>
        <w:rPr>
          <w:snapToGrid w:val="0"/>
        </w:rPr>
      </w:pPr>
    </w:p>
    <w:p w14:paraId="59DEBEE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4EE9F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B72126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238CE5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4FA53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80D8E9" w14:textId="77777777" w:rsidR="002C489B" w:rsidRPr="00FD0425" w:rsidRDefault="002C489B" w:rsidP="002C489B">
      <w:pPr>
        <w:pStyle w:val="PL"/>
        <w:rPr>
          <w:snapToGrid w:val="0"/>
        </w:rPr>
      </w:pPr>
    </w:p>
    <w:p w14:paraId="640E3E81" w14:textId="77777777" w:rsidR="002C489B" w:rsidRPr="00FD0425" w:rsidRDefault="002C489B" w:rsidP="002C489B">
      <w:pPr>
        <w:pStyle w:val="PL"/>
      </w:pPr>
      <w:r w:rsidRPr="00FD0425">
        <w:t>IMPORTS</w:t>
      </w:r>
    </w:p>
    <w:p w14:paraId="1180CF3B" w14:textId="77777777" w:rsidR="002C489B" w:rsidRPr="00FD0425" w:rsidRDefault="002C489B" w:rsidP="002C489B">
      <w:pPr>
        <w:pStyle w:val="PL"/>
      </w:pPr>
    </w:p>
    <w:p w14:paraId="159AC14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CF5BF7F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AC04AE6" w14:textId="77777777" w:rsidR="002C489B" w:rsidRPr="00FD0425" w:rsidRDefault="002C489B" w:rsidP="002C489B">
      <w:pPr>
        <w:pStyle w:val="PL"/>
      </w:pPr>
      <w:r w:rsidRPr="00FD0425">
        <w:tab/>
        <w:t>AMF-UE-NGAP-ID,</w:t>
      </w:r>
    </w:p>
    <w:p w14:paraId="2E06126D" w14:textId="77777777" w:rsidR="002C489B" w:rsidRPr="00FD0425" w:rsidRDefault="002C489B" w:rsidP="002C489B">
      <w:pPr>
        <w:pStyle w:val="PL"/>
      </w:pPr>
      <w:r w:rsidRPr="00FD0425">
        <w:tab/>
        <w:t>AS-SecurityInformation,</w:t>
      </w:r>
    </w:p>
    <w:p w14:paraId="39FDB444" w14:textId="77777777" w:rsidR="002C489B" w:rsidRPr="006C5DC6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54F97848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01884B5C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bookmarkStart w:id="260" w:name="_Hlk151380199"/>
      <w:r>
        <w:rPr>
          <w:snapToGrid w:val="0"/>
          <w:lang w:val="en-US" w:eastAsia="zh-CN"/>
        </w:rPr>
        <w:tab/>
        <w:t>A2XPC5QoSParameters,</w:t>
      </w:r>
      <w:bookmarkEnd w:id="260"/>
    </w:p>
    <w:p w14:paraId="64BFBCC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2ABAB6AD" w14:textId="77777777" w:rsidR="002C489B" w:rsidRPr="00FD0425" w:rsidRDefault="002C489B" w:rsidP="002C489B">
      <w:pPr>
        <w:pStyle w:val="PL"/>
      </w:pPr>
      <w:r w:rsidRPr="00FD0425">
        <w:tab/>
        <w:t>Cause,</w:t>
      </w:r>
    </w:p>
    <w:p w14:paraId="57FEE49C" w14:textId="77777777" w:rsidR="002C489B" w:rsidRPr="00B83DE8" w:rsidRDefault="002C489B" w:rsidP="002C489B">
      <w:pPr>
        <w:pStyle w:val="PL"/>
        <w:rPr>
          <w:snapToGrid w:val="0"/>
          <w:lang w:val="it-IT" w:eastAsia="zh-CN"/>
        </w:rPr>
      </w:pPr>
      <w:bookmarkStart w:id="261" w:name="_Hlk514062653"/>
      <w:r w:rsidRPr="00BF5E7B">
        <w:rPr>
          <w:snapToGrid w:val="0"/>
          <w:lang w:eastAsia="zh-CN"/>
        </w:rPr>
        <w:tab/>
      </w:r>
      <w:r w:rsidRPr="00B83DE8">
        <w:rPr>
          <w:snapToGrid w:val="0"/>
          <w:lang w:val="it-IT" w:eastAsia="zh-CN"/>
        </w:rPr>
        <w:t>CellAndCapacityAssistanceInfo-EUTRA,</w:t>
      </w:r>
    </w:p>
    <w:p w14:paraId="689525BD" w14:textId="77777777" w:rsidR="002C489B" w:rsidRPr="00B83DE8" w:rsidRDefault="002C489B" w:rsidP="002C489B">
      <w:pPr>
        <w:pStyle w:val="PL"/>
        <w:rPr>
          <w:snapToGrid w:val="0"/>
          <w:lang w:val="it-IT" w:eastAsia="zh-CN"/>
        </w:rPr>
      </w:pPr>
      <w:r w:rsidRPr="00B83DE8">
        <w:rPr>
          <w:snapToGrid w:val="0"/>
          <w:lang w:val="it-IT" w:eastAsia="zh-CN"/>
        </w:rPr>
        <w:tab/>
        <w:t>CellAndCapacityAssistanceInfo-NR,</w:t>
      </w:r>
    </w:p>
    <w:p w14:paraId="3CD5A12C" w14:textId="77777777" w:rsidR="002C489B" w:rsidRPr="00075EA1" w:rsidRDefault="002C489B" w:rsidP="002C489B">
      <w:pPr>
        <w:pStyle w:val="PL"/>
        <w:rPr>
          <w:snapToGrid w:val="0"/>
          <w:lang w:val="fr-FR" w:eastAsia="zh-CN"/>
        </w:rPr>
      </w:pPr>
      <w:r w:rsidRPr="00B83DE8">
        <w:rPr>
          <w:snapToGrid w:val="0"/>
          <w:lang w:val="it-IT"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6A94E2D5" w14:textId="77777777" w:rsidR="002C489B" w:rsidRPr="00B64500" w:rsidRDefault="002C489B" w:rsidP="002C489B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261"/>
    <w:p w14:paraId="6CCEFB04" w14:textId="77777777" w:rsidR="002C489B" w:rsidRPr="00B64500" w:rsidRDefault="002C489B" w:rsidP="002C489B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5B80A909" w14:textId="77777777" w:rsidR="002C489B" w:rsidRPr="00075EA1" w:rsidRDefault="002C489B" w:rsidP="002C489B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71E19D5A" w14:textId="77777777" w:rsidR="002C489B" w:rsidRDefault="002C489B" w:rsidP="002C489B">
      <w:pPr>
        <w:pStyle w:val="PL"/>
      </w:pPr>
      <w:bookmarkStart w:id="262" w:name="_Hlk94696534"/>
      <w:r w:rsidRPr="00075EA1">
        <w:tab/>
      </w:r>
      <w:r>
        <w:rPr>
          <w:snapToGrid w:val="0"/>
        </w:rPr>
        <w:t>CHOinformation-AddReq,</w:t>
      </w:r>
    </w:p>
    <w:p w14:paraId="775E72C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7D669B34" w14:textId="77777777" w:rsidR="002C489B" w:rsidRDefault="002C489B" w:rsidP="002C489B">
      <w:pPr>
        <w:pStyle w:val="PL"/>
      </w:pPr>
      <w:r>
        <w:tab/>
      </w:r>
      <w:r>
        <w:rPr>
          <w:snapToGrid w:val="0"/>
        </w:rPr>
        <w:t>CHOinformation-ModReq,</w:t>
      </w:r>
    </w:p>
    <w:bookmarkEnd w:id="262"/>
    <w:p w14:paraId="645D026A" w14:textId="77777777" w:rsidR="002C489B" w:rsidRDefault="002C489B" w:rsidP="002C489B">
      <w:pPr>
        <w:pStyle w:val="PL"/>
      </w:pPr>
      <w:r>
        <w:tab/>
        <w:t>CHO-MRDC-EarlyDataForwarding,</w:t>
      </w:r>
    </w:p>
    <w:p w14:paraId="5F328555" w14:textId="77777777" w:rsidR="002C489B" w:rsidRPr="00B818AB" w:rsidRDefault="002C489B" w:rsidP="002C489B">
      <w:pPr>
        <w:pStyle w:val="PL"/>
      </w:pPr>
      <w:r w:rsidRPr="009354E2">
        <w:tab/>
        <w:t>CHO-MRDC-Indicator,</w:t>
      </w:r>
    </w:p>
    <w:p w14:paraId="3031EC2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063CE7E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6998BBE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36CFE2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275F26B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085C05D5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TNLA-Failed-To-Setup-List,</w:t>
      </w:r>
    </w:p>
    <w:p w14:paraId="4D58725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5526D1F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XnUAddressInfoperPDUSession-List,</w:t>
      </w:r>
    </w:p>
    <w:p w14:paraId="4D51B537" w14:textId="77777777" w:rsidR="002C489B" w:rsidRPr="00A14F77" w:rsidRDefault="002C489B" w:rsidP="002C489B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52A1D991" w14:textId="77777777" w:rsidR="002C489B" w:rsidRPr="00FD0425" w:rsidRDefault="002C489B" w:rsidP="002C489B">
      <w:pPr>
        <w:pStyle w:val="PL"/>
      </w:pPr>
      <w:r w:rsidRPr="00FD0425">
        <w:tab/>
        <w:t>DataTrafficResourceIndication,</w:t>
      </w:r>
    </w:p>
    <w:p w14:paraId="262480AB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6168F6A9" w14:textId="77777777" w:rsidR="002C489B" w:rsidRPr="00FD0425" w:rsidRDefault="002C489B" w:rsidP="002C489B">
      <w:pPr>
        <w:pStyle w:val="PL"/>
      </w:pPr>
      <w:r w:rsidRPr="00FD0425">
        <w:tab/>
        <w:t>DesiredActNotificationLevel,</w:t>
      </w:r>
    </w:p>
    <w:p w14:paraId="12CBA9BC" w14:textId="77777777" w:rsidR="002C489B" w:rsidRPr="00FD0425" w:rsidRDefault="002C489B" w:rsidP="002C489B">
      <w:pPr>
        <w:pStyle w:val="PL"/>
      </w:pPr>
      <w:r w:rsidRPr="00FD0425">
        <w:tab/>
        <w:t>DRB-ID,</w:t>
      </w:r>
    </w:p>
    <w:p w14:paraId="2A3B39D6" w14:textId="77777777" w:rsidR="002C489B" w:rsidRPr="00FD0425" w:rsidRDefault="002C489B" w:rsidP="002C489B">
      <w:pPr>
        <w:pStyle w:val="PL"/>
      </w:pPr>
      <w:r w:rsidRPr="00FD0425">
        <w:tab/>
        <w:t>DRB-List,</w:t>
      </w:r>
    </w:p>
    <w:p w14:paraId="3D26847C" w14:textId="77777777" w:rsidR="002C489B" w:rsidRPr="00FD0425" w:rsidRDefault="002C489B" w:rsidP="002C489B">
      <w:pPr>
        <w:pStyle w:val="PL"/>
      </w:pPr>
      <w:r w:rsidRPr="00FD0425">
        <w:tab/>
        <w:t>DRB-Number,</w:t>
      </w:r>
    </w:p>
    <w:p w14:paraId="09B5564D" w14:textId="77777777" w:rsidR="002C489B" w:rsidRDefault="002C489B" w:rsidP="002C489B">
      <w:pPr>
        <w:pStyle w:val="PL"/>
      </w:pPr>
      <w:r>
        <w:rPr>
          <w:snapToGrid w:val="0"/>
        </w:rPr>
        <w:tab/>
        <w:t>DRBsSubjectToDLDiscarding-List,</w:t>
      </w:r>
    </w:p>
    <w:p w14:paraId="0CBC85D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37684A7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6FDDFF8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4486090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65154CDF" w14:textId="77777777" w:rsidR="002C489B" w:rsidRPr="00FD0425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7D330676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298BDBF2" w14:textId="77777777" w:rsidR="002C489B" w:rsidRDefault="002C489B" w:rsidP="002C489B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7581AF26" w14:textId="77777777" w:rsidR="002C489B" w:rsidRPr="00FD0425" w:rsidRDefault="002C489B" w:rsidP="002C489B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0B2935A6" w14:textId="77777777" w:rsidR="002C489B" w:rsidRDefault="002C489B" w:rsidP="002C489B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46FBEA0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494F2999" w14:textId="77777777" w:rsidR="002C489B" w:rsidRPr="00FD0425" w:rsidRDefault="002C489B" w:rsidP="002C489B">
      <w:pPr>
        <w:pStyle w:val="PL"/>
      </w:pPr>
      <w:r w:rsidRPr="00FD0425">
        <w:tab/>
        <w:t>GlobalNG-RANCell-ID,</w:t>
      </w:r>
    </w:p>
    <w:p w14:paraId="7CFBBEDA" w14:textId="77777777" w:rsidR="002C489B" w:rsidRPr="00FD0425" w:rsidRDefault="002C489B" w:rsidP="002C489B">
      <w:pPr>
        <w:pStyle w:val="PL"/>
      </w:pPr>
      <w:r w:rsidRPr="00FD0425">
        <w:tab/>
        <w:t>GUAMI,</w:t>
      </w:r>
    </w:p>
    <w:p w14:paraId="60D59D17" w14:textId="77777777" w:rsidR="002C489B" w:rsidRPr="00FD0425" w:rsidRDefault="002C489B" w:rsidP="002C489B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DF86AC5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E250B97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2E3A7BC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14ABEFB8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23181893" w14:textId="77777777" w:rsidR="002C489B" w:rsidRDefault="002C489B" w:rsidP="002C489B">
      <w:pPr>
        <w:pStyle w:val="PL"/>
      </w:pPr>
      <w:r w:rsidRPr="00FD0425">
        <w:tab/>
        <w:t>LowerLayerPresenceStatusChange,</w:t>
      </w:r>
    </w:p>
    <w:p w14:paraId="6E7371C0" w14:textId="77777777" w:rsidR="002C489B" w:rsidRPr="00FD0425" w:rsidRDefault="002C489B" w:rsidP="002C489B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5DDFD559" w14:textId="77777777" w:rsidR="002C489B" w:rsidRPr="00DA6DDA" w:rsidRDefault="002C489B" w:rsidP="002C489B">
      <w:pPr>
        <w:pStyle w:val="PL"/>
      </w:pPr>
      <w:r w:rsidRPr="00FD0425">
        <w:tab/>
      </w:r>
      <w:r w:rsidRPr="009354E2">
        <w:t>LTEUESidelinkAggregateMaximumBitRate,</w:t>
      </w:r>
    </w:p>
    <w:p w14:paraId="6F08A83F" w14:textId="77777777" w:rsidR="002C489B" w:rsidRPr="00DA6DDA" w:rsidRDefault="002C489B" w:rsidP="002C489B">
      <w:pPr>
        <w:pStyle w:val="PL"/>
      </w:pPr>
      <w:r w:rsidRPr="00FD0425">
        <w:tab/>
      </w:r>
      <w:r w:rsidRPr="009354E2">
        <w:t>LTEV2XServicesAuthorized,</w:t>
      </w:r>
    </w:p>
    <w:p w14:paraId="3A2B6ED3" w14:textId="77777777" w:rsidR="002C489B" w:rsidRPr="00FD0425" w:rsidRDefault="002C489B" w:rsidP="002C489B">
      <w:pPr>
        <w:pStyle w:val="PL"/>
      </w:pPr>
      <w:r w:rsidRPr="00FD0425">
        <w:tab/>
        <w:t>MR-DC-ResourceCoordinationInfo,</w:t>
      </w:r>
    </w:p>
    <w:p w14:paraId="2F476AE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61DCAFA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6A4B79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6C6FCA5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17B1D3D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C193C39" w14:textId="77777777" w:rsidR="002C489B" w:rsidRPr="00FD0425" w:rsidRDefault="002C489B" w:rsidP="002C489B">
      <w:pPr>
        <w:pStyle w:val="PL"/>
      </w:pPr>
      <w:r w:rsidRPr="00FD0425">
        <w:tab/>
      </w:r>
      <w:bookmarkStart w:id="263" w:name="_Hlk515435313"/>
      <w:r w:rsidRPr="00FD0425">
        <w:t>MaskedIMEISV</w:t>
      </w:r>
      <w:bookmarkEnd w:id="263"/>
      <w:r w:rsidRPr="00FD0425">
        <w:t>,</w:t>
      </w:r>
    </w:p>
    <w:p w14:paraId="0F280B03" w14:textId="77777777" w:rsidR="002C489B" w:rsidRDefault="002C489B" w:rsidP="002C489B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0E3B1D54" w14:textId="77777777" w:rsidR="002C489B" w:rsidRPr="00283AA6" w:rsidRDefault="002C489B" w:rsidP="002C489B">
      <w:pPr>
        <w:pStyle w:val="PL"/>
      </w:pPr>
      <w:r>
        <w:rPr>
          <w:snapToGrid w:val="0"/>
        </w:rPr>
        <w:tab/>
        <w:t>MDTPLMNList,</w:t>
      </w:r>
    </w:p>
    <w:p w14:paraId="0CE0CB94" w14:textId="77777777" w:rsidR="002C489B" w:rsidRPr="00FD0425" w:rsidRDefault="002C489B" w:rsidP="002C489B">
      <w:pPr>
        <w:pStyle w:val="PL"/>
      </w:pPr>
      <w:r w:rsidRPr="00FD0425">
        <w:tab/>
        <w:t>MobilityRestrictionList,</w:t>
      </w:r>
    </w:p>
    <w:p w14:paraId="26EE98C0" w14:textId="77777777" w:rsidR="002C489B" w:rsidRDefault="002C489B" w:rsidP="002C489B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2A66C921" w14:textId="77777777" w:rsidR="002C489B" w:rsidRPr="00FD0425" w:rsidRDefault="002C489B" w:rsidP="002C489B">
      <w:pPr>
        <w:pStyle w:val="PL"/>
      </w:pPr>
      <w:r w:rsidRPr="00FD0425">
        <w:tab/>
        <w:t>NG-RAN-Cell-Identity,</w:t>
      </w:r>
    </w:p>
    <w:p w14:paraId="443EC67D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37517889" w14:textId="77777777" w:rsidR="002C489B" w:rsidRPr="00B83DE8" w:rsidRDefault="002C489B" w:rsidP="002C489B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B83DE8">
        <w:rPr>
          <w:snapToGrid w:val="0"/>
          <w:lang w:val="it-IT"/>
        </w:rPr>
        <w:t>NR-CGI,</w:t>
      </w:r>
    </w:p>
    <w:p w14:paraId="4B89F26A" w14:textId="77777777" w:rsidR="002C489B" w:rsidRDefault="002C489B" w:rsidP="002C489B">
      <w:pPr>
        <w:pStyle w:val="PL"/>
        <w:rPr>
          <w:snapToGrid w:val="0"/>
          <w:lang w:val="it-IT"/>
        </w:rPr>
      </w:pPr>
      <w:r w:rsidRPr="00B83DE8">
        <w:rPr>
          <w:snapToGrid w:val="0"/>
          <w:lang w:val="it-IT"/>
        </w:rPr>
        <w:tab/>
        <w:t>NE-DC-TDM-Pattern,</w:t>
      </w:r>
    </w:p>
    <w:p w14:paraId="0625B3C3" w14:textId="77777777" w:rsidR="002C489B" w:rsidRPr="00FD0425" w:rsidRDefault="002C489B" w:rsidP="002C489B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6F6DFEDA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69D6E82E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749617A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3D158369" w14:textId="77777777" w:rsidR="002C489B" w:rsidRDefault="002C489B" w:rsidP="002C489B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7D5F19CC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46DB254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3F5F06E0" w14:textId="77777777" w:rsidR="002C489B" w:rsidRPr="00FD0425" w:rsidRDefault="002C489B" w:rsidP="002C489B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3B97885B" w14:textId="77777777" w:rsidR="002C489B" w:rsidRPr="00FD0425" w:rsidRDefault="002C489B" w:rsidP="002C489B">
      <w:pPr>
        <w:pStyle w:val="PL"/>
      </w:pPr>
      <w:r w:rsidRPr="00FD0425">
        <w:lastRenderedPageBreak/>
        <w:tab/>
        <w:t>PDCPChangeIndication,</w:t>
      </w:r>
    </w:p>
    <w:p w14:paraId="3F56E1C0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031F62AA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6618B40D" w14:textId="77777777" w:rsidR="002C489B" w:rsidRPr="00FD0425" w:rsidRDefault="002C489B" w:rsidP="002C489B">
      <w:pPr>
        <w:pStyle w:val="PL"/>
      </w:pPr>
      <w:r w:rsidRPr="00FD0425">
        <w:tab/>
        <w:t>PDUSession-List,</w:t>
      </w:r>
    </w:p>
    <w:p w14:paraId="5CC03B94" w14:textId="77777777" w:rsidR="002C489B" w:rsidRPr="00FD0425" w:rsidRDefault="002C489B" w:rsidP="002C489B">
      <w:pPr>
        <w:pStyle w:val="PL"/>
      </w:pPr>
      <w:r w:rsidRPr="00FD0425">
        <w:tab/>
        <w:t>PDUSession-List-withCause,</w:t>
      </w:r>
    </w:p>
    <w:p w14:paraId="55BA79FA" w14:textId="77777777" w:rsidR="002C489B" w:rsidRPr="00FD0425" w:rsidRDefault="002C489B" w:rsidP="002C489B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6DE64429" w14:textId="77777777" w:rsidR="002C489B" w:rsidRPr="00FD0425" w:rsidRDefault="002C489B" w:rsidP="002C489B">
      <w:pPr>
        <w:pStyle w:val="PL"/>
      </w:pPr>
      <w:r w:rsidRPr="00FD0425">
        <w:tab/>
        <w:t>PDUSession-List-withDataForwardingRequest,</w:t>
      </w:r>
    </w:p>
    <w:p w14:paraId="35D1B8A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49A5BDE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76731B9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38F62D1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572BF4D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4C5BB14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74AC788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1798084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E81E8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18B0224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81FB25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3308B3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6FEB778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754FCC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272925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1065265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137BBD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0D32186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5DEB8BA" w14:textId="77777777" w:rsidR="002C489B" w:rsidRPr="00FD0425" w:rsidRDefault="002C489B" w:rsidP="002C489B">
      <w:pPr>
        <w:pStyle w:val="PL"/>
      </w:pPr>
      <w:r w:rsidRPr="00FD0425">
        <w:tab/>
        <w:t>PDUSessionResourceModRqdInfo-SNterminated,</w:t>
      </w:r>
    </w:p>
    <w:p w14:paraId="5C618FD6" w14:textId="77777777" w:rsidR="002C489B" w:rsidRPr="00FD0425" w:rsidRDefault="002C489B" w:rsidP="002C489B">
      <w:pPr>
        <w:pStyle w:val="PL"/>
      </w:pPr>
      <w:r w:rsidRPr="00FD0425">
        <w:tab/>
        <w:t>PDUSessionResourceModRqdInfo-MNterminated,</w:t>
      </w:r>
    </w:p>
    <w:p w14:paraId="25D7DD89" w14:textId="77777777" w:rsidR="002C489B" w:rsidRPr="00FD0425" w:rsidRDefault="002C489B" w:rsidP="002C489B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655A8D9C" w14:textId="77777777" w:rsidR="002C489B" w:rsidRPr="00DA6DDA" w:rsidRDefault="002C489B" w:rsidP="002C489B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5DF78664" w14:textId="77777777" w:rsidR="002C489B" w:rsidRPr="00FD0425" w:rsidRDefault="002C489B" w:rsidP="002C489B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BEB99AB" w14:textId="77777777" w:rsidR="002C489B" w:rsidRPr="00FD0425" w:rsidRDefault="002C489B" w:rsidP="002C489B">
      <w:pPr>
        <w:pStyle w:val="PL"/>
      </w:pPr>
      <w:r w:rsidRPr="00FD0425">
        <w:tab/>
        <w:t>QoSFlowNotificationControlIndicationInfo,</w:t>
      </w:r>
    </w:p>
    <w:p w14:paraId="1873322E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1658C85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70A328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0D405F99" w14:textId="77777777" w:rsidR="002C489B" w:rsidRPr="00FD0425" w:rsidRDefault="002C489B" w:rsidP="002C489B">
      <w:pPr>
        <w:pStyle w:val="PL"/>
      </w:pPr>
      <w:r w:rsidRPr="00FD0425">
        <w:tab/>
        <w:t>ResetResponseTypeInfo,</w:t>
      </w:r>
    </w:p>
    <w:p w14:paraId="79A03729" w14:textId="77777777" w:rsidR="002C489B" w:rsidRPr="00FD0425" w:rsidRDefault="002C489B" w:rsidP="002C489B">
      <w:pPr>
        <w:pStyle w:val="PL"/>
      </w:pPr>
      <w:r w:rsidRPr="00FD0425">
        <w:tab/>
        <w:t>RFSP-Index,</w:t>
      </w:r>
    </w:p>
    <w:p w14:paraId="12712425" w14:textId="77777777" w:rsidR="002C489B" w:rsidRPr="00FD0425" w:rsidRDefault="002C489B" w:rsidP="002C489B">
      <w:pPr>
        <w:pStyle w:val="PL"/>
      </w:pPr>
      <w:r w:rsidRPr="00FD0425">
        <w:tab/>
        <w:t>RRCConfigIndication,</w:t>
      </w:r>
    </w:p>
    <w:p w14:paraId="198469D9" w14:textId="77777777" w:rsidR="002C489B" w:rsidRPr="00FD0425" w:rsidRDefault="002C489B" w:rsidP="002C489B">
      <w:pPr>
        <w:pStyle w:val="PL"/>
      </w:pPr>
      <w:r w:rsidRPr="00FD0425">
        <w:tab/>
        <w:t>RRCResumeCause,</w:t>
      </w:r>
    </w:p>
    <w:p w14:paraId="07DD6B79" w14:textId="77777777" w:rsidR="002C489B" w:rsidRPr="00FD0425" w:rsidRDefault="002C489B" w:rsidP="002C489B">
      <w:pPr>
        <w:pStyle w:val="PL"/>
      </w:pPr>
      <w:r w:rsidRPr="00FD0425">
        <w:tab/>
        <w:t>SCGConfigurationQuery,</w:t>
      </w:r>
    </w:p>
    <w:p w14:paraId="5470B8ED" w14:textId="77777777" w:rsidR="002C489B" w:rsidRDefault="002C489B" w:rsidP="002C489B">
      <w:pPr>
        <w:pStyle w:val="PL"/>
      </w:pPr>
      <w:r>
        <w:tab/>
      </w:r>
      <w:r>
        <w:rPr>
          <w:snapToGrid w:val="0"/>
        </w:rPr>
        <w:t>SCGreconfigNotification,</w:t>
      </w:r>
    </w:p>
    <w:p w14:paraId="0373503E" w14:textId="77777777" w:rsidR="002C489B" w:rsidRPr="00FD0425" w:rsidRDefault="002C489B" w:rsidP="002C489B">
      <w:pPr>
        <w:pStyle w:val="PL"/>
      </w:pPr>
      <w:r w:rsidRPr="00FD0425">
        <w:tab/>
        <w:t>SecurityIndication,</w:t>
      </w:r>
    </w:p>
    <w:p w14:paraId="79D9FC76" w14:textId="77777777" w:rsidR="002C489B" w:rsidRPr="00FD0425" w:rsidRDefault="002C489B" w:rsidP="002C489B">
      <w:pPr>
        <w:pStyle w:val="PL"/>
      </w:pPr>
      <w:r w:rsidRPr="00FD0425">
        <w:tab/>
        <w:t>S-NG-RANnode-SecurityKey,</w:t>
      </w:r>
    </w:p>
    <w:p w14:paraId="3AB745EF" w14:textId="77777777" w:rsidR="002C489B" w:rsidRPr="00FD0425" w:rsidRDefault="002C489B" w:rsidP="002C489B">
      <w:pPr>
        <w:pStyle w:val="PL"/>
      </w:pPr>
      <w:r w:rsidRPr="00FD0425">
        <w:tab/>
        <w:t>SpectrumSharingGroupID,</w:t>
      </w:r>
    </w:p>
    <w:p w14:paraId="2402C07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189E3228" w14:textId="77777777" w:rsidR="002C489B" w:rsidRPr="00FD0425" w:rsidRDefault="002C489B" w:rsidP="002C489B">
      <w:pPr>
        <w:pStyle w:val="PL"/>
      </w:pPr>
      <w:r w:rsidRPr="00FD0425">
        <w:tab/>
        <w:t>S-NG-RANnode-Addition-Trigger-Ind,</w:t>
      </w:r>
    </w:p>
    <w:p w14:paraId="07F6E05B" w14:textId="77777777" w:rsidR="002C489B" w:rsidRPr="00FD0425" w:rsidRDefault="002C489B" w:rsidP="002C489B">
      <w:pPr>
        <w:pStyle w:val="PL"/>
      </w:pPr>
      <w:r w:rsidRPr="00FD0425">
        <w:tab/>
        <w:t>S-NSSAI,</w:t>
      </w:r>
    </w:p>
    <w:p w14:paraId="2509C2E6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0286C21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06D14367" w14:textId="77777777" w:rsidR="002C489B" w:rsidRPr="00FD0425" w:rsidRDefault="002C489B" w:rsidP="002C489B">
      <w:pPr>
        <w:pStyle w:val="PL"/>
      </w:pPr>
      <w:r w:rsidRPr="00FD0425">
        <w:tab/>
        <w:t>Target-CGI,</w:t>
      </w:r>
    </w:p>
    <w:p w14:paraId="251385BD" w14:textId="77777777" w:rsidR="002C489B" w:rsidRPr="00FD0425" w:rsidRDefault="002C489B" w:rsidP="002C489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78FE5A6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50DFC9B9" w14:textId="77777777" w:rsidR="002C489B" w:rsidRPr="00FD0425" w:rsidRDefault="002C489B" w:rsidP="002C489B">
      <w:pPr>
        <w:pStyle w:val="PL"/>
      </w:pPr>
      <w:r w:rsidRPr="00FD0425">
        <w:tab/>
        <w:t>UEAggregateMaximumBitRate,</w:t>
      </w:r>
    </w:p>
    <w:p w14:paraId="344A9068" w14:textId="77777777" w:rsidR="002C489B" w:rsidRPr="00FD0425" w:rsidRDefault="002C489B" w:rsidP="002C489B">
      <w:pPr>
        <w:pStyle w:val="PL"/>
      </w:pPr>
      <w:r w:rsidRPr="00FD0425">
        <w:tab/>
        <w:t>UEContextID,</w:t>
      </w:r>
    </w:p>
    <w:p w14:paraId="2B92A33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UEContextInfoRetrUECtxtResp,</w:t>
      </w:r>
    </w:p>
    <w:p w14:paraId="338C997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33E79F2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57D174D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197CDFA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669D11A9" w14:textId="77777777" w:rsidR="002C489B" w:rsidRPr="000C6E99" w:rsidRDefault="002C489B" w:rsidP="002C489B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32BB743C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5C66F497" w14:textId="77777777" w:rsidR="002C489B" w:rsidRPr="00FD0425" w:rsidRDefault="002C489B" w:rsidP="002C489B">
      <w:pPr>
        <w:pStyle w:val="PL"/>
      </w:pPr>
      <w:r w:rsidRPr="00FD0425">
        <w:tab/>
        <w:t>UESecurityCapabilities,</w:t>
      </w:r>
    </w:p>
    <w:p w14:paraId="74C23A0A" w14:textId="77777777" w:rsidR="002C489B" w:rsidRPr="00FD0425" w:rsidRDefault="002C489B" w:rsidP="002C489B">
      <w:pPr>
        <w:pStyle w:val="PL"/>
      </w:pPr>
      <w:r w:rsidRPr="00FD0425">
        <w:tab/>
        <w:t>UPTransportLayerInformation,</w:t>
      </w:r>
    </w:p>
    <w:p w14:paraId="5A399521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6E1B0AC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1E7A1EF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E0277B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4FB88C9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75F64B2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04AE1042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24B25579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6885BDD9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6DD12531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0B8CB035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2F5087D8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3F7831DA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011D3D82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59CD5860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35C444E7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459411AF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5C773027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637F303E" w14:textId="77777777" w:rsidR="002C489B" w:rsidRPr="00D826C0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216A9FD4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128251AC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2C83FC2B" w14:textId="77777777" w:rsidR="002C489B" w:rsidRDefault="002C489B" w:rsidP="002C489B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5E6DB870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32499115" w14:textId="77777777" w:rsidR="002C489B" w:rsidDel="00572A3A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4B4F97C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477EECF6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6B556544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461AE1FB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105C32D4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3C169DEC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4AB53555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24CBEC7A" w14:textId="77777777" w:rsidR="002C489B" w:rsidRPr="001C4990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3E3BBBB1" w14:textId="77777777" w:rsidR="002C489B" w:rsidRPr="00E737E6" w:rsidRDefault="002C489B" w:rsidP="002C489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UEIdentityIndexList-MBSGroupPaging</w:t>
      </w:r>
      <w:proofErr w:type="spellEnd"/>
      <w:r>
        <w:rPr>
          <w:noProof w:val="0"/>
          <w:snapToGrid w:val="0"/>
        </w:rPr>
        <w:t>,</w:t>
      </w:r>
    </w:p>
    <w:p w14:paraId="149C580F" w14:textId="77777777" w:rsidR="002C489B" w:rsidRPr="00A55578" w:rsidRDefault="002C489B" w:rsidP="002C489B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4CEAFA5C" w14:textId="77777777" w:rsidR="002C489B" w:rsidRPr="00A55578" w:rsidRDefault="002C489B" w:rsidP="002C489B">
      <w:pPr>
        <w:pStyle w:val="PL"/>
      </w:pPr>
      <w:r w:rsidRPr="00A55578">
        <w:tab/>
        <w:t>MBS-SessionInformationResponse-List</w:t>
      </w:r>
      <w:r>
        <w:t>,</w:t>
      </w:r>
    </w:p>
    <w:p w14:paraId="6D937D20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4E342F6F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430C8413" w14:textId="77777777" w:rsidR="002C489B" w:rsidRPr="00981CFD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5233A312" w14:textId="77777777" w:rsidR="002C489B" w:rsidRDefault="002C489B" w:rsidP="002C489B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2203BF09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04C4796A" w14:textId="77777777" w:rsidR="002C489B" w:rsidRPr="0065666B" w:rsidRDefault="002C489B" w:rsidP="002C48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00729361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468CA8BC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1D320C7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2415F4B3" w14:textId="77777777" w:rsidR="002C489B" w:rsidRDefault="002C489B" w:rsidP="002C489B">
      <w:pPr>
        <w:pStyle w:val="PL"/>
        <w:rPr>
          <w:lang w:eastAsia="zh-CN"/>
        </w:rPr>
      </w:pPr>
      <w:r>
        <w:lastRenderedPageBreak/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79592FF8" w14:textId="77777777" w:rsidR="002C489B" w:rsidRPr="00867CF7" w:rsidRDefault="002C489B" w:rsidP="002C489B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6D923F1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1E8B5B4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33896D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D009CB7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6B88D8B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7BEDF1B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725DE2A6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16CCE1E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4D044964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38806AA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31895786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7CEF800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0B0E756B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44BB2F43" w14:textId="77777777" w:rsidR="002C489B" w:rsidRPr="00290A0A" w:rsidRDefault="002C489B" w:rsidP="002C489B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5C10E951" w14:textId="77777777" w:rsidR="002C489B" w:rsidRDefault="002C489B" w:rsidP="002C489B">
      <w:pPr>
        <w:pStyle w:val="PL"/>
      </w:pPr>
      <w:r>
        <w:tab/>
      </w:r>
      <w:r w:rsidRPr="00290A0A">
        <w:t>SCGActivationStatus</w:t>
      </w:r>
      <w:r>
        <w:t>,</w:t>
      </w:r>
    </w:p>
    <w:p w14:paraId="0FD3A950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46131038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646209FC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2025F9FE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6BF438E6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1337AF2B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5A47AF6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0B20F7C2" w14:textId="77777777" w:rsidR="002C489B" w:rsidRDefault="002C489B" w:rsidP="002C48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0ACD9230" w14:textId="77777777" w:rsidR="002C489B" w:rsidRPr="006E11FC" w:rsidRDefault="002C489B" w:rsidP="002C489B">
      <w:pPr>
        <w:pStyle w:val="PL"/>
      </w:pPr>
      <w:r>
        <w:rPr>
          <w:snapToGrid w:val="0"/>
        </w:rPr>
        <w:tab/>
        <w:t>CPACInformationModRequired,</w:t>
      </w:r>
    </w:p>
    <w:p w14:paraId="0B6E0492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16B2134F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489B6F00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0DFE40C6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6E07A360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3613839A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25AC69D0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6264133F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34434B0D" w14:textId="77777777" w:rsidR="002C489B" w:rsidRPr="00FD0425" w:rsidRDefault="002C489B" w:rsidP="002C489B">
      <w:pPr>
        <w:pStyle w:val="PL"/>
      </w:pPr>
      <w:r>
        <w:tab/>
        <w:t>SDTPartialUEContextInfo,</w:t>
      </w:r>
    </w:p>
    <w:p w14:paraId="14A31288" w14:textId="77777777" w:rsidR="002C489B" w:rsidRPr="00FD0425" w:rsidRDefault="002C489B" w:rsidP="002C489B">
      <w:pPr>
        <w:pStyle w:val="PL"/>
      </w:pPr>
      <w:r>
        <w:tab/>
        <w:t>SDTDataForwardingDRBList,</w:t>
      </w:r>
    </w:p>
    <w:p w14:paraId="4F0AB8F5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696668C4" w14:textId="77777777" w:rsidR="002C489B" w:rsidRPr="00B64500" w:rsidRDefault="002C489B" w:rsidP="002C489B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18CE1846" w14:textId="77777777" w:rsidR="002C489B" w:rsidRPr="00B64500" w:rsidRDefault="002C489B" w:rsidP="002C489B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3585EC94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6DD1B79D" w14:textId="77777777" w:rsidR="002C489B" w:rsidRDefault="002C489B" w:rsidP="002C489B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217DF7AD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78936237" w14:textId="77777777" w:rsidR="002C489B" w:rsidRDefault="002C489B" w:rsidP="002C489B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492BC4ED" w14:textId="77777777" w:rsidR="002C489B" w:rsidRDefault="002C489B" w:rsidP="002C489B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2F2E9622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29426E9E" w14:textId="77777777" w:rsidR="002C489B" w:rsidRPr="009B2EFA" w:rsidRDefault="002C489B" w:rsidP="002C489B">
      <w:pPr>
        <w:pStyle w:val="PL"/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749A7C30" w14:textId="77777777" w:rsidR="002C489B" w:rsidRDefault="002C489B" w:rsidP="002C489B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659B20A4" w14:textId="77777777" w:rsidR="002C489B" w:rsidRPr="00075EA1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0B40204D" w14:textId="77777777" w:rsidR="002C489B" w:rsidRPr="00075EA1" w:rsidRDefault="002C489B" w:rsidP="002C489B">
      <w:pPr>
        <w:pStyle w:val="PL"/>
        <w:rPr>
          <w:lang w:eastAsia="ja-JP"/>
        </w:rPr>
      </w:pPr>
      <w:r w:rsidRPr="00075EA1">
        <w:rPr>
          <w:rFonts w:eastAsia="DengXian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3623F2F4" w14:textId="77777777" w:rsidR="002C489B" w:rsidRPr="004E38B4" w:rsidRDefault="002C489B" w:rsidP="002C489B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DengXian"/>
          <w:snapToGrid w:val="0"/>
          <w:lang w:val="en-US" w:eastAsia="zh-CN"/>
        </w:rPr>
        <w:t>,</w:t>
      </w:r>
    </w:p>
    <w:p w14:paraId="1C2C5156" w14:textId="77777777" w:rsidR="002C489B" w:rsidRPr="009766CA" w:rsidRDefault="002C489B" w:rsidP="002C489B">
      <w:pPr>
        <w:pStyle w:val="PL"/>
      </w:pPr>
      <w:r w:rsidRPr="009766CA">
        <w:tab/>
        <w:t>RaReportIndicationList,</w:t>
      </w:r>
    </w:p>
    <w:p w14:paraId="6B3909C9" w14:textId="77777777" w:rsidR="002C489B" w:rsidRPr="009766CA" w:rsidRDefault="002C489B" w:rsidP="002C489B">
      <w:pPr>
        <w:pStyle w:val="PL"/>
      </w:pPr>
      <w:r w:rsidRPr="009766CA">
        <w:tab/>
        <w:t>SuccessfulPSCellChangeReportInformation,</w:t>
      </w:r>
    </w:p>
    <w:p w14:paraId="0639510B" w14:textId="77777777" w:rsidR="002C489B" w:rsidRDefault="002C489B" w:rsidP="002C489B">
      <w:pPr>
        <w:pStyle w:val="PL"/>
        <w:rPr>
          <w:lang w:eastAsia="zh-CN"/>
        </w:rPr>
      </w:pPr>
      <w:r w:rsidRPr="009766CA">
        <w:tab/>
        <w:t>CPACConfiguration</w:t>
      </w:r>
      <w:r>
        <w:rPr>
          <w:rFonts w:hint="eastAsia"/>
          <w:lang w:eastAsia="zh-CN"/>
        </w:rPr>
        <w:t>,</w:t>
      </w:r>
    </w:p>
    <w:p w14:paraId="5FE6D18F" w14:textId="77777777" w:rsidR="002C489B" w:rsidRDefault="002C489B" w:rsidP="002C489B">
      <w:pPr>
        <w:pStyle w:val="PL"/>
        <w:rPr>
          <w:lang w:eastAsia="zh-CN"/>
        </w:rPr>
      </w:pPr>
      <w:r w:rsidRPr="009766CA">
        <w:lastRenderedPageBreak/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35024E7D" w14:textId="77777777" w:rsidR="002C489B" w:rsidRDefault="002C489B" w:rsidP="002C489B">
      <w:pPr>
        <w:pStyle w:val="PL"/>
      </w:pPr>
      <w:r w:rsidRPr="009766CA">
        <w:tab/>
      </w:r>
      <w:r>
        <w:t>SPRAvailability,</w:t>
      </w:r>
    </w:p>
    <w:p w14:paraId="3489EEB2" w14:textId="77777777" w:rsidR="002C489B" w:rsidRPr="00075EA1" w:rsidRDefault="002C489B" w:rsidP="002C489B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2A9701F9" w14:textId="77777777" w:rsidR="002C489B" w:rsidRDefault="002C489B" w:rsidP="002C489B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7E338917" w14:textId="77777777" w:rsidR="002C489B" w:rsidRPr="00075EA1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1A1F3D2E" w14:textId="77777777" w:rsidR="002C489B" w:rsidRDefault="002C489B" w:rsidP="002C489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3B7AD112" w14:textId="77777777" w:rsidR="002C489B" w:rsidRDefault="002C489B" w:rsidP="002C489B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71B384B1" w14:textId="77777777" w:rsidR="002C489B" w:rsidRDefault="002C489B" w:rsidP="002C489B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0EF65C63" w14:textId="77777777" w:rsidR="002C489B" w:rsidRDefault="002C489B" w:rsidP="002C489B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1C42EC9A" w14:textId="77777777" w:rsidR="002C489B" w:rsidRDefault="002C489B" w:rsidP="002C489B">
      <w:pPr>
        <w:pStyle w:val="PL"/>
      </w:pPr>
      <w:r>
        <w:tab/>
        <w:t>UEAssociatedInfoResult-List,</w:t>
      </w:r>
    </w:p>
    <w:p w14:paraId="4E7B90FC" w14:textId="77777777" w:rsidR="002C489B" w:rsidRPr="00BA5658" w:rsidRDefault="002C489B" w:rsidP="002C489B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7575E07F" w14:textId="77777777" w:rsidR="002C489B" w:rsidRDefault="002C489B" w:rsidP="002C489B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463256E1" w14:textId="77777777" w:rsidR="002C489B" w:rsidRDefault="002C489B" w:rsidP="002C489B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143BE190" w14:textId="77777777" w:rsidR="002C489B" w:rsidRPr="00705AB5" w:rsidRDefault="002C489B" w:rsidP="002C489B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58491366" w14:textId="77777777" w:rsidR="002C489B" w:rsidRPr="007740E6" w:rsidRDefault="002C489B" w:rsidP="002C489B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067A11D7" w14:textId="77777777" w:rsidR="002C489B" w:rsidRDefault="002C489B" w:rsidP="002C489B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140B1A28" w14:textId="77777777" w:rsidR="002C489B" w:rsidRDefault="002C489B" w:rsidP="002C489B">
      <w:pPr>
        <w:pStyle w:val="PL"/>
      </w:pPr>
      <w:r>
        <w:tab/>
        <w:t>QMCCoordinationRequest,</w:t>
      </w:r>
    </w:p>
    <w:p w14:paraId="08F73B17" w14:textId="77777777" w:rsidR="002C489B" w:rsidRDefault="002C489B" w:rsidP="002C489B">
      <w:pPr>
        <w:pStyle w:val="PL"/>
      </w:pPr>
      <w:r>
        <w:tab/>
        <w:t>QMCCoordinationResponse,</w:t>
      </w:r>
    </w:p>
    <w:p w14:paraId="0FA28A92" w14:textId="77777777" w:rsidR="002C489B" w:rsidRPr="00D63099" w:rsidRDefault="002C489B" w:rsidP="002C489B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69AAB2C4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5498FE17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0C589FFC" w14:textId="77777777" w:rsidR="002C489B" w:rsidRDefault="002C489B" w:rsidP="002C489B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3EFE420A" w14:textId="77777777" w:rsidR="002C489B" w:rsidRDefault="002C489B" w:rsidP="002C489B">
      <w:pPr>
        <w:pStyle w:val="PL"/>
        <w:rPr>
          <w:snapToGrid w:val="0"/>
        </w:rPr>
      </w:pPr>
      <w:r>
        <w:tab/>
        <w:t>BAPAddress,</w:t>
      </w:r>
    </w:p>
    <w:p w14:paraId="3B385C04" w14:textId="77777777" w:rsidR="002C489B" w:rsidRDefault="002C489B" w:rsidP="002C489B">
      <w:pPr>
        <w:pStyle w:val="PL"/>
      </w:pPr>
      <w:r w:rsidRPr="0066291E">
        <w:tab/>
        <w:t>S-CPAC-Request</w:t>
      </w:r>
      <w:r>
        <w:t>,</w:t>
      </w:r>
    </w:p>
    <w:p w14:paraId="7C2ECBE2" w14:textId="77777777" w:rsidR="002C489B" w:rsidRDefault="002C489B" w:rsidP="002C489B">
      <w:pPr>
        <w:pStyle w:val="PL"/>
      </w:pPr>
      <w:r>
        <w:tab/>
        <w:t>SK-COUNTER,</w:t>
      </w:r>
    </w:p>
    <w:p w14:paraId="2A50936A" w14:textId="77777777" w:rsidR="002C489B" w:rsidRDefault="002C489B" w:rsidP="002C489B">
      <w:pPr>
        <w:pStyle w:val="PL"/>
        <w:rPr>
          <w:noProof w:val="0"/>
          <w:snapToGrid w:val="0"/>
        </w:rPr>
      </w:pPr>
      <w:r>
        <w:tab/>
      </w:r>
      <w:proofErr w:type="spellStart"/>
      <w:r w:rsidRPr="00300B5A">
        <w:rPr>
          <w:noProof w:val="0"/>
          <w:snapToGrid w:val="0"/>
        </w:rPr>
        <w:t>RegistrationRequest</w:t>
      </w:r>
      <w:r>
        <w:rPr>
          <w:noProof w:val="0"/>
          <w:snapToGrid w:val="0"/>
        </w:rPr>
        <w:t>ForDataCollection</w:t>
      </w:r>
      <w:proofErr w:type="spellEnd"/>
      <w:r>
        <w:rPr>
          <w:noProof w:val="0"/>
          <w:snapToGrid w:val="0"/>
        </w:rPr>
        <w:t>,</w:t>
      </w:r>
    </w:p>
    <w:p w14:paraId="70341C27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ReportCharacteristicsForDataCollection</w:t>
      </w:r>
      <w:proofErr w:type="spellEnd"/>
      <w:r>
        <w:rPr>
          <w:noProof w:val="0"/>
          <w:snapToGrid w:val="0"/>
        </w:rPr>
        <w:t>,</w:t>
      </w:r>
    </w:p>
    <w:p w14:paraId="1A28EB6C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ReportingPeriodicityForDataCollection</w:t>
      </w:r>
      <w:proofErr w:type="spellEnd"/>
      <w:r>
        <w:rPr>
          <w:noProof w:val="0"/>
          <w:snapToGrid w:val="0"/>
        </w:rPr>
        <w:t>,</w:t>
      </w:r>
    </w:p>
    <w:p w14:paraId="2EDC4D66" w14:textId="77777777" w:rsidR="002C489B" w:rsidRDefault="002C489B" w:rsidP="002C489B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NodeAssociatedInfoResult</w:t>
      </w:r>
      <w:proofErr w:type="spellEnd"/>
      <w:r>
        <w:rPr>
          <w:lang w:eastAsia="zh-CN"/>
        </w:rPr>
        <w:t>,</w:t>
      </w:r>
    </w:p>
    <w:p w14:paraId="5492209D" w14:textId="77777777" w:rsidR="002C489B" w:rsidRDefault="002C489B" w:rsidP="002C489B">
      <w:pPr>
        <w:pStyle w:val="PL"/>
      </w:pPr>
      <w:r w:rsidRPr="006E11FC">
        <w:tab/>
        <w:t>SLPositioning-Ranging-Services-Info</w:t>
      </w:r>
      <w:r>
        <w:t>,</w:t>
      </w:r>
    </w:p>
    <w:p w14:paraId="04FA09B8" w14:textId="77777777" w:rsidR="002C489B" w:rsidRDefault="002C489B" w:rsidP="002C489B">
      <w:pPr>
        <w:pStyle w:val="PL"/>
      </w:pPr>
      <w:r w:rsidRPr="006E11FC">
        <w:tab/>
      </w:r>
      <w:r>
        <w:t>PDUSessionsListToBeReleased-UPError,</w:t>
      </w:r>
    </w:p>
    <w:p w14:paraId="075393CA" w14:textId="77777777" w:rsidR="002C489B" w:rsidRDefault="002C489B" w:rsidP="002C489B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2C596BD9" w14:textId="77777777" w:rsidR="002C489B" w:rsidRDefault="002C489B" w:rsidP="002C489B">
      <w:pPr>
        <w:pStyle w:val="PL"/>
      </w:pPr>
      <w:r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7D8B37E6" w14:textId="4CBDCF40" w:rsidR="002C489B" w:rsidRDefault="002C489B" w:rsidP="002C489B">
      <w:pPr>
        <w:pStyle w:val="PL"/>
        <w:rPr>
          <w:ins w:id="264" w:author="作者"/>
          <w:snapToGrid w:val="0"/>
        </w:rPr>
      </w:pPr>
      <w:r>
        <w:tab/>
      </w:r>
      <w:r>
        <w:rPr>
          <w:snapToGrid w:val="0"/>
        </w:rPr>
        <w:t>NRPPaPositioningInformation</w:t>
      </w:r>
      <w:ins w:id="265" w:author="作者">
        <w:r w:rsidR="007E4344">
          <w:rPr>
            <w:snapToGrid w:val="0"/>
          </w:rPr>
          <w:t>,</w:t>
        </w:r>
      </w:ins>
    </w:p>
    <w:p w14:paraId="6ECB9809" w14:textId="77777777" w:rsidR="007E4344" w:rsidRPr="00FB1BA1" w:rsidRDefault="007E4344" w:rsidP="00C0203A">
      <w:pPr>
        <w:pStyle w:val="PL"/>
        <w:rPr>
          <w:ins w:id="266" w:author="作者"/>
        </w:rPr>
      </w:pPr>
      <w:ins w:id="267" w:author="作者">
        <w:r>
          <w:tab/>
        </w:r>
        <w:r w:rsidRPr="00FB1BA1">
          <w:rPr>
            <w:snapToGrid w:val="0"/>
          </w:rPr>
          <w:t>Future-Coverage-Modificat</w:t>
        </w:r>
        <w:r>
          <w:rPr>
            <w:snapToGrid w:val="0"/>
          </w:rPr>
          <w:t>i</w:t>
        </w:r>
        <w:r w:rsidRPr="00FB1BA1">
          <w:rPr>
            <w:snapToGrid w:val="0"/>
          </w:rPr>
          <w:t>on-List</w:t>
        </w:r>
      </w:ins>
    </w:p>
    <w:p w14:paraId="28C4BB52" w14:textId="1E52EFF0" w:rsidR="007E4344" w:rsidRDefault="007E4344" w:rsidP="002C489B">
      <w:pPr>
        <w:pStyle w:val="PL"/>
      </w:pPr>
    </w:p>
    <w:p w14:paraId="60EC6B1D" w14:textId="77777777" w:rsidR="002C489B" w:rsidRDefault="002C489B" w:rsidP="002C489B">
      <w:pPr>
        <w:pStyle w:val="PL"/>
      </w:pPr>
    </w:p>
    <w:p w14:paraId="68D61B6A" w14:textId="77777777" w:rsidR="002C489B" w:rsidRPr="00A61870" w:rsidRDefault="002C489B" w:rsidP="002C489B">
      <w:pPr>
        <w:pStyle w:val="PL"/>
        <w:rPr>
          <w:snapToGrid w:val="0"/>
        </w:rPr>
      </w:pPr>
    </w:p>
    <w:p w14:paraId="78E69037" w14:textId="77777777" w:rsidR="002C489B" w:rsidRPr="00A61870" w:rsidRDefault="002C489B" w:rsidP="002C489B">
      <w:pPr>
        <w:pStyle w:val="PL"/>
        <w:rPr>
          <w:snapToGrid w:val="0"/>
        </w:rPr>
      </w:pPr>
    </w:p>
    <w:p w14:paraId="40377E99" w14:textId="77777777" w:rsidR="002C489B" w:rsidRPr="00A61870" w:rsidRDefault="002C489B" w:rsidP="002C489B">
      <w:pPr>
        <w:pStyle w:val="PL"/>
      </w:pPr>
    </w:p>
    <w:p w14:paraId="2C008DB9" w14:textId="77777777" w:rsidR="002C489B" w:rsidRPr="00075EA1" w:rsidRDefault="002C489B" w:rsidP="002C489B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2C49B964" w14:textId="77777777" w:rsidR="002C489B" w:rsidRPr="00075EA1" w:rsidRDefault="002C489B" w:rsidP="002C489B">
      <w:pPr>
        <w:pStyle w:val="PL"/>
        <w:rPr>
          <w:snapToGrid w:val="0"/>
        </w:rPr>
      </w:pPr>
    </w:p>
    <w:p w14:paraId="2359FA3C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D506A5">
        <w:rPr>
          <w:snapToGrid w:val="0"/>
          <w:lang w:val="fr-FR"/>
        </w:rPr>
        <w:t>PrivateIE-Container{},</w:t>
      </w:r>
    </w:p>
    <w:p w14:paraId="4DE19F85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63B19558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2EBB3D9E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60379869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4FDECEF5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31B66C8A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3E6EB450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XNAP-PRIVATE-IES,</w:t>
      </w:r>
    </w:p>
    <w:p w14:paraId="38083429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XNAP-PROTOCOL-EXTENSION,</w:t>
      </w:r>
    </w:p>
    <w:p w14:paraId="2DC5CD3B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XNAP-PROTOCOL-IES,</w:t>
      </w:r>
    </w:p>
    <w:p w14:paraId="185F1D17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XNAP-PROTOCOL-IES-PAIR</w:t>
      </w:r>
    </w:p>
    <w:p w14:paraId="13EBA7DE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lastRenderedPageBreak/>
        <w:t>FROM XnAP-Containers</w:t>
      </w:r>
    </w:p>
    <w:p w14:paraId="52939F14" w14:textId="77777777" w:rsidR="002C489B" w:rsidRPr="00D506A5" w:rsidRDefault="002C489B" w:rsidP="002C489B">
      <w:pPr>
        <w:pStyle w:val="PL"/>
        <w:rPr>
          <w:snapToGrid w:val="0"/>
          <w:lang w:val="fr-FR"/>
        </w:rPr>
      </w:pPr>
    </w:p>
    <w:p w14:paraId="044A9B49" w14:textId="77777777" w:rsidR="002C489B" w:rsidRPr="00D506A5" w:rsidRDefault="002C489B" w:rsidP="002C489B">
      <w:pPr>
        <w:pStyle w:val="PL"/>
        <w:rPr>
          <w:lang w:val="fr-FR"/>
        </w:rPr>
      </w:pPr>
    </w:p>
    <w:p w14:paraId="3D33EAE7" w14:textId="77777777" w:rsidR="002C489B" w:rsidRPr="00D506A5" w:rsidRDefault="002C489B" w:rsidP="002C489B">
      <w:pPr>
        <w:pStyle w:val="PL"/>
        <w:rPr>
          <w:snapToGrid w:val="0"/>
          <w:lang w:val="fr-FR" w:eastAsia="zh-CN"/>
        </w:rPr>
      </w:pPr>
      <w:r w:rsidRPr="00D506A5">
        <w:rPr>
          <w:lang w:val="fr-FR"/>
        </w:rPr>
        <w:tab/>
      </w:r>
      <w:r w:rsidRPr="00D506A5">
        <w:rPr>
          <w:snapToGrid w:val="0"/>
          <w:lang w:val="fr-FR"/>
        </w:rPr>
        <w:t>id-</w:t>
      </w:r>
      <w:r w:rsidRPr="00D506A5">
        <w:rPr>
          <w:snapToGrid w:val="0"/>
          <w:lang w:val="fr-FR" w:eastAsia="zh-CN"/>
        </w:rPr>
        <w:t>A2XPC5QoSParameters,</w:t>
      </w:r>
    </w:p>
    <w:p w14:paraId="0BC78047" w14:textId="77777777" w:rsidR="002C489B" w:rsidRPr="00BF4776" w:rsidRDefault="002C489B" w:rsidP="002C489B">
      <w:pPr>
        <w:pStyle w:val="PL"/>
      </w:pPr>
      <w:r w:rsidRPr="00D506A5">
        <w:rPr>
          <w:lang w:val="fr-FR"/>
        </w:rPr>
        <w:tab/>
      </w:r>
      <w:r w:rsidRPr="00BF4776">
        <w:t>id-ActivatedServedCells,</w:t>
      </w:r>
    </w:p>
    <w:p w14:paraId="7F90EDE5" w14:textId="77777777" w:rsidR="002C489B" w:rsidRPr="00FD0425" w:rsidRDefault="002C489B" w:rsidP="002C489B">
      <w:pPr>
        <w:pStyle w:val="PL"/>
      </w:pPr>
      <w:r w:rsidRPr="00BF4776">
        <w:tab/>
      </w:r>
      <w:r w:rsidRPr="00FD0425">
        <w:t>id-ActivationIDforCellActivation,</w:t>
      </w:r>
    </w:p>
    <w:p w14:paraId="76035CAE" w14:textId="77777777" w:rsidR="002C489B" w:rsidRDefault="002C489B" w:rsidP="002C489B">
      <w:pPr>
        <w:pStyle w:val="PL"/>
      </w:pPr>
      <w:r w:rsidRPr="00FD0425">
        <w:rPr>
          <w:snapToGrid w:val="0"/>
        </w:rPr>
        <w:tab/>
        <w:t>id-AdditionalDRBIDs,</w:t>
      </w:r>
    </w:p>
    <w:p w14:paraId="7A076E07" w14:textId="77777777" w:rsidR="002C489B" w:rsidRPr="00733B28" w:rsidRDefault="002C489B" w:rsidP="002C489B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0A14F54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6111C26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015C236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46C686B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492B476A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1C5F9B81" w14:textId="77777777" w:rsidR="002C489B" w:rsidRPr="00FD0425" w:rsidRDefault="002C489B" w:rsidP="002C489B">
      <w:pPr>
        <w:pStyle w:val="PL"/>
      </w:pPr>
      <w:r w:rsidRPr="00FD0425">
        <w:tab/>
        <w:t>id-Cause,</w:t>
      </w:r>
    </w:p>
    <w:p w14:paraId="1ADD7038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3C26CB5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3753AEE2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068EB9F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7423EC3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12A797D" w14:textId="77777777" w:rsidR="002C489B" w:rsidRPr="00FD0425" w:rsidRDefault="002C489B" w:rsidP="002C489B">
      <w:pPr>
        <w:pStyle w:val="PL"/>
      </w:pPr>
      <w:r w:rsidRPr="00FD0425">
        <w:tab/>
        <w:t>id-UEContextID,</w:t>
      </w:r>
    </w:p>
    <w:p w14:paraId="7583732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EE632C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7035F2F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60B6302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4861A33A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64BFD33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E16DB72" w14:textId="77777777" w:rsidR="002C489B" w:rsidRPr="00FD0425" w:rsidRDefault="002C489B" w:rsidP="002C489B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3DED5E8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56516BFD" w14:textId="77777777" w:rsidR="002C489B" w:rsidRPr="00FD0425" w:rsidRDefault="002C489B" w:rsidP="002C489B">
      <w:pPr>
        <w:pStyle w:val="PL"/>
      </w:pPr>
      <w:r w:rsidRPr="00FD0425">
        <w:tab/>
        <w:t>id-GUAMI,</w:t>
      </w:r>
    </w:p>
    <w:p w14:paraId="0CA8B32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EEDF51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49E0ABA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4B2705C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3314AB4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3AFADD44" w14:textId="77777777" w:rsidR="002C489B" w:rsidRDefault="002C489B" w:rsidP="002C489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45074ED2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4467B551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59A3B4E6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785FB88A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0B376FEF" w14:textId="77777777" w:rsidR="002C489B" w:rsidRPr="00FD0425" w:rsidRDefault="002C489B" w:rsidP="002C489B">
      <w:pPr>
        <w:pStyle w:val="PL"/>
      </w:pPr>
      <w:r w:rsidRPr="00FD0425">
        <w:tab/>
        <w:t>id-MAC-I,</w:t>
      </w:r>
    </w:p>
    <w:p w14:paraId="68CDE995" w14:textId="77777777" w:rsidR="002C489B" w:rsidRPr="00FD0425" w:rsidRDefault="002C489B" w:rsidP="002C489B">
      <w:pPr>
        <w:pStyle w:val="PL"/>
      </w:pPr>
      <w:r w:rsidRPr="00FD0425">
        <w:tab/>
        <w:t>id-MaskedIMEISV,</w:t>
      </w:r>
    </w:p>
    <w:p w14:paraId="3E86D717" w14:textId="77777777" w:rsidR="002C489B" w:rsidRDefault="002C489B" w:rsidP="002C489B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55F65EA7" w14:textId="77777777" w:rsidR="002C489B" w:rsidRDefault="002C489B" w:rsidP="002C489B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679A0994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1B6E559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72D6987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2DA3C474" w14:textId="77777777" w:rsidR="002C489B" w:rsidRPr="00FD0425" w:rsidRDefault="002C489B" w:rsidP="002C489B">
      <w:pPr>
        <w:pStyle w:val="PL"/>
      </w:pPr>
      <w:r w:rsidRPr="00FD0425">
        <w:tab/>
        <w:t>id-new-NG-RAN-Cell-Identity,</w:t>
      </w:r>
    </w:p>
    <w:p w14:paraId="7EB46B08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6A7B0A64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0D4A7B2B" w14:textId="77777777" w:rsidR="002C489B" w:rsidRPr="00FD0425" w:rsidRDefault="002C489B" w:rsidP="002C48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D63D61E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7A1A3142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59E0B4A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1C7E3D8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id-OldtoNewNG-RANnodeResumeContainer,</w:t>
      </w:r>
    </w:p>
    <w:p w14:paraId="320A86D5" w14:textId="77777777" w:rsidR="002C489B" w:rsidRPr="000903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58E374B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29017A6E" w14:textId="77777777" w:rsidR="002C489B" w:rsidRDefault="002C489B" w:rsidP="002C489B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38C2A1A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DC07FC0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7CF1BACB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6097F9F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415DCBF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6662B3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5894426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4AC370E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6D057A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41C0029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7E30B2B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2D4548D0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560712B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866482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36E9FCA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498F0E6D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1029516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1C2596AB" w14:textId="77777777" w:rsidR="002C489B" w:rsidRPr="00FD0425" w:rsidRDefault="002C489B" w:rsidP="002C489B">
      <w:pPr>
        <w:pStyle w:val="PL"/>
      </w:pPr>
      <w:r w:rsidRPr="00FD0425">
        <w:tab/>
        <w:t>id-RespondingNodeTypeConfigUpdateAck,</w:t>
      </w:r>
    </w:p>
    <w:p w14:paraId="6911F051" w14:textId="77777777" w:rsidR="002C489B" w:rsidRPr="00FD0425" w:rsidRDefault="002C489B" w:rsidP="002C489B">
      <w:pPr>
        <w:pStyle w:val="PL"/>
      </w:pPr>
      <w:bookmarkStart w:id="268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703D373A" w14:textId="77777777" w:rsidR="002C489B" w:rsidRDefault="002C489B" w:rsidP="002C489B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777CAA2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268"/>
    <w:p w14:paraId="04994ECD" w14:textId="77777777" w:rsidR="002C489B" w:rsidRPr="00FD0425" w:rsidRDefault="002C489B" w:rsidP="002C489B">
      <w:pPr>
        <w:pStyle w:val="PL"/>
      </w:pPr>
      <w:r w:rsidRPr="00FD0425">
        <w:tab/>
        <w:t>id-ServedCellsToActivate,</w:t>
      </w:r>
    </w:p>
    <w:p w14:paraId="0870C8D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69D5CD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4A28499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69CB001" w14:textId="77777777" w:rsidR="002C489B" w:rsidRPr="00FD0425" w:rsidRDefault="002C489B" w:rsidP="002C489B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4418D108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id-SpareDRBIDs,</w:t>
      </w:r>
    </w:p>
    <w:p w14:paraId="0718025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F1F7730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id-S-NG-RANnodeMaxIPDataRate-DL,</w:t>
      </w:r>
    </w:p>
    <w:p w14:paraId="352C384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7C775BA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0A03CC1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4EB87D3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16A8AD68" w14:textId="77777777" w:rsidR="002C489B" w:rsidRPr="00FD0425" w:rsidRDefault="002C489B" w:rsidP="002C489B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60111D03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0B92D8B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1B90385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06CE88B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3C5EF0C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2146D8A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5F275E1" w14:textId="77777777" w:rsidR="002C489B" w:rsidRPr="00FD0425" w:rsidRDefault="002C489B" w:rsidP="002C489B">
      <w:pPr>
        <w:pStyle w:val="PL"/>
      </w:pPr>
      <w:r w:rsidRPr="00FD0425">
        <w:tab/>
        <w:t>id-TraceActivation,</w:t>
      </w:r>
    </w:p>
    <w:p w14:paraId="31A1123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0B442A1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510F559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454A77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4EA9D0A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63B7897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132257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793FEE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73A7D68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id-UserPlaneTrafficActivityReport</w:t>
      </w:r>
      <w:r w:rsidRPr="00FD0425">
        <w:t>,</w:t>
      </w:r>
    </w:p>
    <w:p w14:paraId="08DD489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C35A896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21914807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5D84FD99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5201B43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266C8A50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D02E61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342080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773BB2A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4842ED3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4A934AB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0FA74D38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04A09E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536BA5D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63C6BDD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5A6CCD0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1B03223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6243B406" w14:textId="77777777" w:rsidR="002C489B" w:rsidRPr="00DA6DDA" w:rsidRDefault="002C489B" w:rsidP="002C489B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5A5E3E8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6C9237B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406FF31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21CDBF8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6D3A6A4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750BE86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64DFA3B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729782E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985F4AB" w14:textId="77777777" w:rsidR="002C489B" w:rsidRPr="00FD0425" w:rsidRDefault="002C489B" w:rsidP="002C489B">
      <w:pPr>
        <w:pStyle w:val="PL"/>
      </w:pPr>
      <w:r w:rsidRPr="00FD0425">
        <w:tab/>
        <w:t>id-PDUSessionReleasedSNModConfirm,</w:t>
      </w:r>
    </w:p>
    <w:p w14:paraId="63081DA9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966B88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04C30977" w14:textId="77777777" w:rsidR="002C489B" w:rsidRPr="00FD0425" w:rsidRDefault="002C489B" w:rsidP="002C489B">
      <w:pPr>
        <w:pStyle w:val="PL"/>
      </w:pPr>
      <w:r w:rsidRPr="00FD0425">
        <w:tab/>
        <w:t>id-S-NG-RANnodeUE-AMBR,</w:t>
      </w:r>
    </w:p>
    <w:p w14:paraId="494EC098" w14:textId="77777777" w:rsidR="002C489B" w:rsidRPr="00FD0425" w:rsidRDefault="002C489B" w:rsidP="002C489B">
      <w:pPr>
        <w:pStyle w:val="PL"/>
      </w:pPr>
      <w:r w:rsidRPr="00FD0425">
        <w:tab/>
        <w:t>id-PDUSessionToBeReleasedSNModRequired,</w:t>
      </w:r>
    </w:p>
    <w:p w14:paraId="6D3F610E" w14:textId="77777777" w:rsidR="002C489B" w:rsidRPr="00FD0425" w:rsidRDefault="002C489B" w:rsidP="002C489B">
      <w:pPr>
        <w:pStyle w:val="PL"/>
      </w:pPr>
      <w:r w:rsidRPr="00FD0425">
        <w:tab/>
        <w:t>id-target-S-NG-RANnodeID,</w:t>
      </w:r>
    </w:p>
    <w:p w14:paraId="337B4E1F" w14:textId="77777777" w:rsidR="002C489B" w:rsidRPr="00FD0425" w:rsidRDefault="002C489B" w:rsidP="002C489B">
      <w:pPr>
        <w:pStyle w:val="PL"/>
      </w:pPr>
      <w:r w:rsidRPr="00FD0425">
        <w:tab/>
        <w:t>id-S-NSSAI,</w:t>
      </w:r>
    </w:p>
    <w:p w14:paraId="1C70D4CE" w14:textId="77777777" w:rsidR="002C489B" w:rsidRPr="00FD0425" w:rsidRDefault="002C489B" w:rsidP="002C489B">
      <w:pPr>
        <w:pStyle w:val="PL"/>
      </w:pPr>
      <w:r w:rsidRPr="00FD0425">
        <w:tab/>
        <w:t>id-MR-DC-ResourceCoordinationInfo,</w:t>
      </w:r>
    </w:p>
    <w:p w14:paraId="2FA098A3" w14:textId="77777777" w:rsidR="002C489B" w:rsidRPr="00FD0425" w:rsidRDefault="002C489B" w:rsidP="002C489B">
      <w:pPr>
        <w:pStyle w:val="PL"/>
      </w:pPr>
      <w:r w:rsidRPr="00FD0425">
        <w:tab/>
        <w:t>id-RANPagingFailure,</w:t>
      </w:r>
    </w:p>
    <w:p w14:paraId="3F0C68BA" w14:textId="77777777" w:rsidR="002C489B" w:rsidRPr="00FD0425" w:rsidRDefault="002C489B" w:rsidP="002C489B">
      <w:pPr>
        <w:pStyle w:val="PL"/>
      </w:pPr>
      <w:r w:rsidRPr="00FD0425">
        <w:tab/>
        <w:t>id-UERadioCapabilityForPaging,</w:t>
      </w:r>
    </w:p>
    <w:p w14:paraId="5A1A744C" w14:textId="77777777" w:rsidR="002C489B" w:rsidRPr="00FD0425" w:rsidRDefault="002C489B" w:rsidP="002C489B">
      <w:pPr>
        <w:pStyle w:val="PL"/>
      </w:pPr>
      <w:r w:rsidRPr="00FD0425">
        <w:tab/>
        <w:t>id-PDUSessionDataForwarding-SNModResponse,</w:t>
      </w:r>
    </w:p>
    <w:p w14:paraId="43EC6173" w14:textId="77777777" w:rsidR="002C489B" w:rsidRPr="00FD0425" w:rsidRDefault="002C489B" w:rsidP="002C489B">
      <w:pPr>
        <w:pStyle w:val="PL"/>
      </w:pPr>
      <w:r w:rsidRPr="00FD0425">
        <w:tab/>
        <w:t>id-Secondary-MN-Xn-U-TNLInfoatM,</w:t>
      </w:r>
    </w:p>
    <w:p w14:paraId="5E634A73" w14:textId="77777777" w:rsidR="002C489B" w:rsidRPr="00FD0425" w:rsidRDefault="002C489B" w:rsidP="002C489B">
      <w:pPr>
        <w:pStyle w:val="PL"/>
      </w:pPr>
      <w:r w:rsidRPr="00FD0425">
        <w:tab/>
        <w:t>id-NE-DC-TDM-Pattern,</w:t>
      </w:r>
    </w:p>
    <w:p w14:paraId="222BF72B" w14:textId="77777777" w:rsidR="002C489B" w:rsidRPr="00FD0425" w:rsidRDefault="002C489B" w:rsidP="002C489B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BB5FADA" w14:textId="77777777" w:rsidR="002C489B" w:rsidRPr="00FD0425" w:rsidRDefault="002C489B" w:rsidP="002C489B">
      <w:pPr>
        <w:pStyle w:val="PL"/>
      </w:pPr>
      <w:r w:rsidRPr="00FD0425">
        <w:tab/>
        <w:t>id-S-NG-RANnode-Addition-Trigger-Ind,</w:t>
      </w:r>
    </w:p>
    <w:p w14:paraId="5F652295" w14:textId="77777777" w:rsidR="002C489B" w:rsidRPr="00B22C47" w:rsidRDefault="002C489B" w:rsidP="002C489B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45ECA078" w14:textId="77777777" w:rsidR="002C489B" w:rsidRPr="00FD0425" w:rsidRDefault="002C489B" w:rsidP="002C489B">
      <w:pPr>
        <w:pStyle w:val="PL"/>
      </w:pPr>
      <w:r w:rsidRPr="00FD0425">
        <w:tab/>
        <w:t>id-DRBs-transferred-to-MN,</w:t>
      </w:r>
    </w:p>
    <w:p w14:paraId="21D4FC7A" w14:textId="77777777" w:rsidR="002C489B" w:rsidRPr="00FD0425" w:rsidRDefault="002C489B" w:rsidP="002C489B">
      <w:pPr>
        <w:pStyle w:val="PL"/>
      </w:pPr>
      <w:r w:rsidRPr="00FD0425">
        <w:tab/>
        <w:t>id-TNLConfigurationInfo,</w:t>
      </w:r>
    </w:p>
    <w:p w14:paraId="02E6A8D8" w14:textId="77777777" w:rsidR="002C489B" w:rsidRPr="00FD0425" w:rsidRDefault="002C489B" w:rsidP="002C489B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65E815BF" w14:textId="77777777" w:rsidR="002C489B" w:rsidRPr="00FD0425" w:rsidRDefault="002C489B" w:rsidP="002C489B">
      <w:pPr>
        <w:pStyle w:val="PL"/>
      </w:pPr>
      <w:r w:rsidRPr="00FD0425">
        <w:tab/>
        <w:t>id-NG-RANTraceID,</w:t>
      </w:r>
    </w:p>
    <w:p w14:paraId="139731D5" w14:textId="77777777" w:rsidR="002C489B" w:rsidRPr="00FD0425" w:rsidRDefault="002C489B" w:rsidP="002C489B">
      <w:pPr>
        <w:pStyle w:val="PL"/>
      </w:pPr>
      <w:r w:rsidRPr="00FD0425">
        <w:tab/>
        <w:t>id-FastMCGRecoveryRRCTransfer-SN-to-MN,</w:t>
      </w:r>
    </w:p>
    <w:p w14:paraId="2A5F8302" w14:textId="77777777" w:rsidR="002C489B" w:rsidRPr="00FD0425" w:rsidRDefault="002C489B" w:rsidP="002C489B">
      <w:pPr>
        <w:pStyle w:val="PL"/>
      </w:pPr>
      <w:r w:rsidRPr="00FD0425">
        <w:tab/>
        <w:t>id-FastMCGRecoveryRRCTransfer-MN-to-SN,</w:t>
      </w:r>
    </w:p>
    <w:p w14:paraId="2D31BA45" w14:textId="77777777" w:rsidR="002C489B" w:rsidRPr="00FD0425" w:rsidRDefault="002C489B" w:rsidP="002C489B">
      <w:pPr>
        <w:pStyle w:val="PL"/>
      </w:pPr>
      <w:r w:rsidRPr="00FD0425">
        <w:tab/>
        <w:t>id-RequestedFastMCGRecoveryViaSRB3,</w:t>
      </w:r>
    </w:p>
    <w:p w14:paraId="67C3BB09" w14:textId="77777777" w:rsidR="002C489B" w:rsidRPr="00FD0425" w:rsidRDefault="002C489B" w:rsidP="002C489B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5AEB3D88" w14:textId="77777777" w:rsidR="002C489B" w:rsidRPr="00FD0425" w:rsidRDefault="002C489B" w:rsidP="002C489B">
      <w:pPr>
        <w:pStyle w:val="PL"/>
      </w:pPr>
      <w:r w:rsidRPr="00FD0425">
        <w:tab/>
        <w:t>id-RequestedFastMCGRecoveryViaSRB3Release,</w:t>
      </w:r>
    </w:p>
    <w:p w14:paraId="0DA46E84" w14:textId="77777777" w:rsidR="002C489B" w:rsidRPr="00FD0425" w:rsidRDefault="002C489B" w:rsidP="002C489B">
      <w:pPr>
        <w:pStyle w:val="PL"/>
      </w:pPr>
      <w:r w:rsidRPr="00FD0425">
        <w:tab/>
        <w:t>id-ReleaseFastMCGRecoveryViaSRB3,</w:t>
      </w:r>
    </w:p>
    <w:p w14:paraId="783064D6" w14:textId="77777777" w:rsidR="002C489B" w:rsidRDefault="002C489B" w:rsidP="002C489B">
      <w:pPr>
        <w:pStyle w:val="PL"/>
      </w:pPr>
      <w:r w:rsidRPr="00F02853">
        <w:lastRenderedPageBreak/>
        <w:tab/>
        <w:t>id-CHOinformation</w:t>
      </w:r>
      <w:r>
        <w:t>-Req</w:t>
      </w:r>
      <w:r w:rsidRPr="00F02853">
        <w:t>,</w:t>
      </w:r>
    </w:p>
    <w:p w14:paraId="7399705B" w14:textId="77777777" w:rsidR="002C489B" w:rsidRDefault="002C489B" w:rsidP="002C489B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607854C2" w14:textId="77777777" w:rsidR="002C489B" w:rsidRDefault="002C489B" w:rsidP="002C489B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03588081" w14:textId="77777777" w:rsidR="002C489B" w:rsidRDefault="002C489B" w:rsidP="002C489B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5468929" w14:textId="77777777" w:rsidR="002C489B" w:rsidRDefault="002C489B" w:rsidP="002C489B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2E08E1DB" w14:textId="77777777" w:rsidR="002C489B" w:rsidRPr="00D54C53" w:rsidRDefault="002C489B" w:rsidP="002C489B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25CD610E" w14:textId="77777777" w:rsidR="002C489B" w:rsidRPr="00B818AB" w:rsidRDefault="002C489B" w:rsidP="002C489B">
      <w:pPr>
        <w:pStyle w:val="PL"/>
      </w:pPr>
      <w:r>
        <w:tab/>
        <w:t>id-</w:t>
      </w:r>
      <w:r w:rsidRPr="009354E2">
        <w:t>CHO-MRDC-Indicator,</w:t>
      </w:r>
    </w:p>
    <w:p w14:paraId="53112F66" w14:textId="77777777" w:rsidR="002C489B" w:rsidRPr="009354E2" w:rsidRDefault="002C489B" w:rsidP="002C489B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555449AC" w14:textId="77777777" w:rsidR="002C489B" w:rsidRPr="009354E2" w:rsidRDefault="002C489B" w:rsidP="002C489B">
      <w:pPr>
        <w:pStyle w:val="PL"/>
      </w:pPr>
      <w:r>
        <w:tab/>
      </w:r>
      <w:r w:rsidRPr="009354E2">
        <w:t>id-InitiatingCondition-FailureIndication,</w:t>
      </w:r>
    </w:p>
    <w:p w14:paraId="1D9B41B9" w14:textId="77777777" w:rsidR="002C489B" w:rsidRPr="009354E2" w:rsidRDefault="002C489B" w:rsidP="002C489B">
      <w:pPr>
        <w:pStyle w:val="PL"/>
      </w:pPr>
      <w:r>
        <w:tab/>
      </w:r>
      <w:r w:rsidRPr="009354E2">
        <w:t>id-UEHistoryInformationFromTheUE,</w:t>
      </w:r>
    </w:p>
    <w:p w14:paraId="683521CF" w14:textId="77777777" w:rsidR="002C489B" w:rsidRPr="009354E2" w:rsidRDefault="002C489B" w:rsidP="002C489B">
      <w:pPr>
        <w:pStyle w:val="PL"/>
      </w:pPr>
      <w:r>
        <w:tab/>
      </w:r>
      <w:r w:rsidRPr="009354E2">
        <w:t>id-HandoverReportType,</w:t>
      </w:r>
    </w:p>
    <w:p w14:paraId="595EE69A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28C18B1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24010550" w14:textId="77777777" w:rsidR="002C489B" w:rsidRPr="00F35F02" w:rsidRDefault="002C489B" w:rsidP="002C489B">
      <w:pPr>
        <w:pStyle w:val="PL"/>
      </w:pPr>
      <w:r>
        <w:tab/>
      </w:r>
      <w:r w:rsidRPr="00F35F02">
        <w:t>id-TargetCellCGI,</w:t>
      </w:r>
    </w:p>
    <w:p w14:paraId="5635846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5E2497E4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3CE3DC1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0C7E7B01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6B418E62" w14:textId="77777777" w:rsidR="002C489B" w:rsidRPr="009354E2" w:rsidRDefault="002C489B" w:rsidP="002C489B">
      <w:pPr>
        <w:pStyle w:val="PL"/>
      </w:pPr>
      <w:r>
        <w:tab/>
      </w:r>
      <w:r w:rsidRPr="009354E2">
        <w:t>id-NGRAN-Node1-Measurement-ID,</w:t>
      </w:r>
    </w:p>
    <w:p w14:paraId="4D002835" w14:textId="77777777" w:rsidR="002C489B" w:rsidRPr="009354E2" w:rsidRDefault="002C489B" w:rsidP="002C489B">
      <w:pPr>
        <w:pStyle w:val="PL"/>
      </w:pPr>
      <w:r>
        <w:tab/>
      </w:r>
      <w:r w:rsidRPr="009354E2">
        <w:t>id-NGRAN-Node2-Measurement-ID,</w:t>
      </w:r>
    </w:p>
    <w:p w14:paraId="1A135498" w14:textId="77777777" w:rsidR="002C489B" w:rsidRPr="009354E2" w:rsidRDefault="002C489B" w:rsidP="002C489B">
      <w:pPr>
        <w:pStyle w:val="PL"/>
      </w:pPr>
      <w:r>
        <w:tab/>
      </w:r>
      <w:r w:rsidRPr="009354E2">
        <w:t>id-RegistrationRequest,</w:t>
      </w:r>
    </w:p>
    <w:p w14:paraId="72A10ECD" w14:textId="77777777" w:rsidR="002C489B" w:rsidRPr="009354E2" w:rsidRDefault="002C489B" w:rsidP="002C489B">
      <w:pPr>
        <w:pStyle w:val="PL"/>
      </w:pPr>
      <w:r>
        <w:tab/>
      </w:r>
      <w:r w:rsidRPr="009354E2">
        <w:t>id-ReportCharacteristics,</w:t>
      </w:r>
    </w:p>
    <w:p w14:paraId="27C1C888" w14:textId="77777777" w:rsidR="002C489B" w:rsidRPr="009354E2" w:rsidRDefault="002C489B" w:rsidP="002C489B">
      <w:pPr>
        <w:pStyle w:val="PL"/>
      </w:pPr>
      <w:r>
        <w:tab/>
      </w:r>
      <w:r w:rsidRPr="009354E2">
        <w:t>id-CellToReport,</w:t>
      </w:r>
    </w:p>
    <w:p w14:paraId="5036DF33" w14:textId="77777777" w:rsidR="002C489B" w:rsidRPr="009354E2" w:rsidRDefault="002C489B" w:rsidP="002C489B">
      <w:pPr>
        <w:pStyle w:val="PL"/>
      </w:pPr>
      <w:r>
        <w:tab/>
      </w:r>
      <w:r w:rsidRPr="009354E2">
        <w:t>id-ReportingPeriodicity,</w:t>
      </w:r>
    </w:p>
    <w:p w14:paraId="641D808A" w14:textId="77777777" w:rsidR="002C489B" w:rsidRPr="009354E2" w:rsidRDefault="002C489B" w:rsidP="002C489B">
      <w:pPr>
        <w:pStyle w:val="PL"/>
      </w:pPr>
      <w:r>
        <w:tab/>
      </w:r>
      <w:r w:rsidRPr="009354E2">
        <w:t>id-CellMeasurementResult,</w:t>
      </w:r>
    </w:p>
    <w:p w14:paraId="5AD9263E" w14:textId="77777777" w:rsidR="002C489B" w:rsidRPr="009354E2" w:rsidRDefault="002C489B" w:rsidP="002C489B">
      <w:pPr>
        <w:pStyle w:val="PL"/>
      </w:pPr>
      <w:r>
        <w:tab/>
      </w:r>
      <w:r w:rsidRPr="009354E2">
        <w:t>id-NG-RANnode1CellID,</w:t>
      </w:r>
    </w:p>
    <w:p w14:paraId="579CF8E1" w14:textId="77777777" w:rsidR="002C489B" w:rsidRPr="009354E2" w:rsidRDefault="002C489B" w:rsidP="002C489B">
      <w:pPr>
        <w:pStyle w:val="PL"/>
      </w:pPr>
      <w:r>
        <w:tab/>
      </w:r>
      <w:r w:rsidRPr="009354E2">
        <w:t>id-NG-RANnode2CellID,</w:t>
      </w:r>
    </w:p>
    <w:p w14:paraId="3C04C035" w14:textId="77777777" w:rsidR="002C489B" w:rsidRPr="009354E2" w:rsidRDefault="002C489B" w:rsidP="002C489B">
      <w:pPr>
        <w:pStyle w:val="PL"/>
      </w:pPr>
      <w:r>
        <w:tab/>
      </w:r>
      <w:r w:rsidRPr="009354E2">
        <w:t>id-NG-RANnode1MobilityParameters,</w:t>
      </w:r>
    </w:p>
    <w:p w14:paraId="1D4E7D62" w14:textId="77777777" w:rsidR="002C489B" w:rsidRPr="009354E2" w:rsidRDefault="002C489B" w:rsidP="002C489B">
      <w:pPr>
        <w:pStyle w:val="PL"/>
      </w:pPr>
      <w:r>
        <w:tab/>
      </w:r>
      <w:r w:rsidRPr="009354E2">
        <w:t>id-NG-RANnode2ProposedMobilityParameters,</w:t>
      </w:r>
    </w:p>
    <w:p w14:paraId="672CE10E" w14:textId="77777777" w:rsidR="002C489B" w:rsidRPr="009354E2" w:rsidRDefault="002C489B" w:rsidP="002C489B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3FC2C8BA" w14:textId="77777777" w:rsidR="002C489B" w:rsidRPr="009354E2" w:rsidRDefault="002C489B" w:rsidP="002C489B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2E9B5DF7" w14:textId="77777777" w:rsidR="002C489B" w:rsidRPr="005356D5" w:rsidRDefault="002C489B" w:rsidP="002C489B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197090C5" w14:textId="77777777" w:rsidR="002C489B" w:rsidRPr="00FD0425" w:rsidRDefault="002C489B" w:rsidP="002C489B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0E6E8659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id-SCGIndicator,</w:t>
      </w:r>
    </w:p>
    <w:p w14:paraId="4124C153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3A196173" w14:textId="77777777" w:rsidR="002C489B" w:rsidRPr="00FD0425" w:rsidRDefault="002C489B" w:rsidP="002C489B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7ABC3983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21F75466" w14:textId="77777777" w:rsidR="002C489B" w:rsidRPr="0011366C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286D7FA2" w14:textId="77777777" w:rsidR="002C489B" w:rsidRPr="00B22C47" w:rsidRDefault="002C489B" w:rsidP="002C489B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0BC634A2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4DDDE8F7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553F3BD2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75E6DD4C" w14:textId="77777777" w:rsidR="002C489B" w:rsidRDefault="002C489B" w:rsidP="002C489B">
      <w:pPr>
        <w:pStyle w:val="PL"/>
      </w:pPr>
      <w:r>
        <w:tab/>
        <w:t>id-TraceCollectionEntityURI,</w:t>
      </w:r>
    </w:p>
    <w:p w14:paraId="34C4B009" w14:textId="77777777" w:rsidR="002C489B" w:rsidRPr="001C4990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78A213D2" w14:textId="77777777" w:rsidR="002C489B" w:rsidRPr="00E737E6" w:rsidRDefault="002C489B" w:rsidP="002C489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>
        <w:rPr>
          <w:noProof w:val="0"/>
          <w:snapToGrid w:val="0"/>
        </w:rPr>
        <w:t>,</w:t>
      </w:r>
    </w:p>
    <w:p w14:paraId="7CDF5539" w14:textId="77777777" w:rsidR="002C489B" w:rsidRPr="00A55578" w:rsidRDefault="002C489B" w:rsidP="002C489B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MulticastRANPagingArea</w:t>
      </w:r>
      <w:proofErr w:type="spellEnd"/>
      <w:r>
        <w:rPr>
          <w:noProof w:val="0"/>
          <w:snapToGrid w:val="0"/>
        </w:rPr>
        <w:t>,</w:t>
      </w:r>
    </w:p>
    <w:p w14:paraId="1ED56851" w14:textId="77777777" w:rsidR="002C489B" w:rsidRPr="00A55578" w:rsidRDefault="002C489B" w:rsidP="002C489B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7C0FA198" w14:textId="77777777" w:rsidR="002C489B" w:rsidRPr="00A55578" w:rsidRDefault="002C489B" w:rsidP="002C489B">
      <w:pPr>
        <w:pStyle w:val="PL"/>
      </w:pPr>
      <w:r w:rsidRPr="00A55578">
        <w:tab/>
        <w:t>id-MBS-SessionInformationResponse-List,</w:t>
      </w:r>
    </w:p>
    <w:p w14:paraId="7EB750EE" w14:textId="77777777" w:rsidR="002C489B" w:rsidRPr="009354E2" w:rsidRDefault="002C489B" w:rsidP="002C489B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59A8BF75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39C5D53A" w14:textId="77777777" w:rsidR="002C489B" w:rsidRPr="00392781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</w:t>
      </w:r>
      <w:proofErr w:type="spellStart"/>
      <w:r w:rsidRPr="00392781">
        <w:rPr>
          <w:noProof w:val="0"/>
          <w:snapToGrid w:val="0"/>
        </w:rPr>
        <w:t>SSBOffsets</w:t>
      </w:r>
      <w:proofErr w:type="spellEnd"/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7591F738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7BC627C9" w14:textId="77777777" w:rsidR="002C489B" w:rsidRPr="00791720" w:rsidRDefault="002C489B" w:rsidP="002C489B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7BF14161" w14:textId="77777777" w:rsidR="002C489B" w:rsidRPr="00B851BE" w:rsidRDefault="002C489B" w:rsidP="002C489B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71660DB6" w14:textId="77777777" w:rsidR="002C489B" w:rsidRPr="00B851BE" w:rsidRDefault="002C489B" w:rsidP="002C489B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FailedPSCellCGI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7328F979" w14:textId="77777777" w:rsidR="002C489B" w:rsidRDefault="002C489B" w:rsidP="002C489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 w:rsidRPr="00B851BE">
        <w:rPr>
          <w:noProof w:val="0"/>
          <w:snapToGrid w:val="0"/>
          <w:lang w:eastAsia="zh-CN"/>
        </w:rPr>
        <w:t>SCGFailureReportContainer</w:t>
      </w:r>
      <w:proofErr w:type="spellEnd"/>
      <w:r>
        <w:rPr>
          <w:noProof w:val="0"/>
          <w:snapToGrid w:val="0"/>
          <w:lang w:eastAsia="zh-CN"/>
        </w:rPr>
        <w:t>,</w:t>
      </w:r>
    </w:p>
    <w:p w14:paraId="05F788A1" w14:textId="77777777" w:rsidR="002C489B" w:rsidRDefault="002C489B" w:rsidP="002C489B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04412ABC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53112225" w14:textId="77777777" w:rsidR="002C489B" w:rsidRDefault="002C489B" w:rsidP="002C489B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5357D9F4" w14:textId="77777777" w:rsidR="002C489B" w:rsidRDefault="002C489B" w:rsidP="002C489B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6C5150C9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CHOConfiguration</w:t>
      </w:r>
      <w:proofErr w:type="spellEnd"/>
      <w:r>
        <w:rPr>
          <w:noProof w:val="0"/>
          <w:snapToGrid w:val="0"/>
        </w:rPr>
        <w:t>,</w:t>
      </w:r>
    </w:p>
    <w:p w14:paraId="0695257C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proofErr w:type="spellEnd"/>
      <w:r>
        <w:t>,</w:t>
      </w:r>
    </w:p>
    <w:p w14:paraId="22CBC045" w14:textId="77777777" w:rsidR="002C489B" w:rsidRPr="00867CF7" w:rsidRDefault="002C489B" w:rsidP="002C489B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7D9BCFB5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5D7C5F3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075EBD8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589A462D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1830D8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BAAE47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360A61D9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47588E69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</w:rPr>
        <w:t>TrafficToBeReleaseInformation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B5C1E0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07F98C47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0B873213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5C98B1C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68EA20C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78F920B3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0868772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2AAEE975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133EF763" w14:textId="77777777" w:rsidR="002C489B" w:rsidRPr="00867CF7" w:rsidRDefault="002C489B" w:rsidP="002C489B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71A5482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6CCF2E4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632E652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05EA8406" w14:textId="77777777" w:rsidR="002C489B" w:rsidRDefault="002C489B" w:rsidP="002C489B">
      <w:pPr>
        <w:pStyle w:val="PL"/>
        <w:rPr>
          <w:snapToGrid w:val="0"/>
        </w:rPr>
      </w:pPr>
      <w:bookmarkStart w:id="269" w:name="_Hlk94693817"/>
      <w:r>
        <w:tab/>
        <w:t>id-</w:t>
      </w:r>
      <w:r>
        <w:rPr>
          <w:snapToGrid w:val="0"/>
        </w:rPr>
        <w:t>CHOinformation-AddReq,</w:t>
      </w:r>
      <w:bookmarkEnd w:id="269"/>
    </w:p>
    <w:p w14:paraId="10D79646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id-CHOinformation-AddReqAck,</w:t>
      </w:r>
    </w:p>
    <w:p w14:paraId="39ACC8D5" w14:textId="77777777" w:rsidR="002C489B" w:rsidRPr="00FD0425" w:rsidRDefault="002C489B" w:rsidP="002C489B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34A15F35" w14:textId="77777777" w:rsidR="002C489B" w:rsidRPr="00FD0425" w:rsidRDefault="002C489B" w:rsidP="002C489B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>,</w:t>
      </w:r>
    </w:p>
    <w:p w14:paraId="2DCE4733" w14:textId="77777777" w:rsidR="002C489B" w:rsidRPr="00290A0A" w:rsidRDefault="002C489B" w:rsidP="002C489B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5D8E4C49" w14:textId="77777777" w:rsidR="002C489B" w:rsidRDefault="002C489B" w:rsidP="002C489B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371187C7" w14:textId="77777777" w:rsidR="002C489B" w:rsidRDefault="002C489B" w:rsidP="002C489B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3692AF6A" w14:textId="77777777" w:rsidR="002C489B" w:rsidRDefault="002C489B" w:rsidP="002C489B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34605258" w14:textId="77777777" w:rsidR="002C489B" w:rsidRDefault="002C489B" w:rsidP="002C48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6E43D5D4" w14:textId="77777777" w:rsidR="002C489B" w:rsidRDefault="002C489B" w:rsidP="002C48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3B6F1A61" w14:textId="77777777" w:rsidR="002C489B" w:rsidRDefault="002C489B" w:rsidP="002C489B">
      <w:pPr>
        <w:pStyle w:val="PL"/>
      </w:pPr>
      <w:r>
        <w:tab/>
        <w:t>id-CPAInformationModReq,</w:t>
      </w:r>
    </w:p>
    <w:p w14:paraId="3053D886" w14:textId="77777777" w:rsidR="002C489B" w:rsidRDefault="002C489B" w:rsidP="002C489B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1BA66BF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5A89A48C" w14:textId="77777777" w:rsidR="002C489B" w:rsidRDefault="002C489B" w:rsidP="002C48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6D7A6E51" w14:textId="77777777" w:rsidR="002C489B" w:rsidRPr="008A4225" w:rsidRDefault="002C489B" w:rsidP="002C489B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0CE70301" w14:textId="77777777" w:rsidR="002C489B" w:rsidRPr="00FD0425" w:rsidRDefault="002C489B" w:rsidP="002C489B">
      <w:pPr>
        <w:pStyle w:val="PL"/>
      </w:pPr>
      <w:r>
        <w:tab/>
        <w:t>id-QMCConfigInfo,</w:t>
      </w:r>
    </w:p>
    <w:p w14:paraId="156AEE4B" w14:textId="77777777" w:rsidR="002C489B" w:rsidRPr="003A1147" w:rsidRDefault="002C489B" w:rsidP="002C48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42447E2D" w14:textId="77777777" w:rsidR="002C489B" w:rsidRDefault="002C489B" w:rsidP="002C48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58A95066" w14:textId="77777777" w:rsidR="002C489B" w:rsidRPr="003A1147" w:rsidRDefault="002C489B" w:rsidP="002C489B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727E40E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708CD4AD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65C7ED4D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1E797F0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270" w:name="_Hlk87374041"/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bookmarkEnd w:id="270"/>
      <w:r>
        <w:t>,</w:t>
      </w:r>
    </w:p>
    <w:p w14:paraId="6CBC9A6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1A7CD89C" w14:textId="77777777" w:rsidR="002C489B" w:rsidRPr="00FD0425" w:rsidRDefault="002C489B" w:rsidP="002C489B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428E9524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72FC4FF4" w14:textId="77777777" w:rsidR="002C489B" w:rsidRDefault="002C489B" w:rsidP="002C489B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5494479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578B40C0" w14:textId="77777777" w:rsidR="002C489B" w:rsidRPr="00FD0425" w:rsidRDefault="002C489B" w:rsidP="002C489B">
      <w:pPr>
        <w:pStyle w:val="PL"/>
      </w:pPr>
      <w:r>
        <w:tab/>
      </w:r>
      <w:r w:rsidRPr="00FD0425">
        <w:t>id-</w:t>
      </w:r>
      <w:r>
        <w:t>SDTPartialUEContextInfo,</w:t>
      </w:r>
    </w:p>
    <w:p w14:paraId="143FD7E0" w14:textId="77777777" w:rsidR="002C489B" w:rsidRPr="00FD0425" w:rsidRDefault="002C489B" w:rsidP="002C489B">
      <w:pPr>
        <w:pStyle w:val="PL"/>
      </w:pPr>
      <w:r>
        <w:tab/>
      </w:r>
      <w:r w:rsidRPr="00FD0425">
        <w:t>id-</w:t>
      </w:r>
      <w:r>
        <w:t>SDTDataForwardingDRBList,</w:t>
      </w:r>
    </w:p>
    <w:p w14:paraId="704962D8" w14:textId="77777777" w:rsidR="002C489B" w:rsidRPr="00FD0425" w:rsidRDefault="002C489B" w:rsidP="002C489B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4A61FAB2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2BDB4CD1" w14:textId="77777777" w:rsidR="002C489B" w:rsidRDefault="002C489B" w:rsidP="002C489B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171EB2B6" w14:textId="77777777" w:rsidR="002C489B" w:rsidRPr="00F47421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0FBAC038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0A6CDE7E" w14:textId="77777777" w:rsidR="002C489B" w:rsidRDefault="002C489B" w:rsidP="002C489B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0DA03974" w14:textId="77777777" w:rsidR="002C489B" w:rsidRDefault="002C489B" w:rsidP="002C489B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56C8DB06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728764B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F30DEFC" w14:textId="77777777" w:rsidR="002C489B" w:rsidRDefault="002C489B" w:rsidP="002C489B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20E73D18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621F8980" w14:textId="77777777" w:rsidR="002C489B" w:rsidRPr="00946FDB" w:rsidRDefault="002C489B" w:rsidP="002C489B">
      <w:pPr>
        <w:pStyle w:val="PL"/>
        <w:rPr>
          <w:lang w:val="en-US" w:eastAsia="ja-JP"/>
        </w:rPr>
      </w:pPr>
      <w:r w:rsidRPr="00946FDB">
        <w:rPr>
          <w:rFonts w:eastAsia="DengXian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6EEACDC9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40E59380" w14:textId="77777777" w:rsidR="002C489B" w:rsidRDefault="002C489B" w:rsidP="002C489B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42587C87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271" w:name="OLE_LINK156"/>
      <w:r>
        <w:rPr>
          <w:lang w:eastAsia="zh-CN"/>
        </w:rPr>
        <w:t>SuccessfulPSCellChangeReportInformation</w:t>
      </w:r>
      <w:bookmarkEnd w:id="271"/>
      <w:r>
        <w:rPr>
          <w:lang w:eastAsia="zh-CN"/>
        </w:rPr>
        <w:t>,</w:t>
      </w:r>
    </w:p>
    <w:p w14:paraId="57AE1784" w14:textId="77777777" w:rsidR="002C489B" w:rsidRDefault="002C489B" w:rsidP="002C489B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  <w:t>id-CPAC</w:t>
      </w:r>
      <w:r w:rsidRPr="009A15BE">
        <w:rPr>
          <w:rFonts w:eastAsia="DengXian" w:cs="Courier New"/>
          <w:snapToGrid w:val="0"/>
        </w:rPr>
        <w:t>Configuration</w:t>
      </w:r>
      <w:r>
        <w:rPr>
          <w:rFonts w:eastAsia="DengXian" w:cs="Courier New"/>
          <w:snapToGrid w:val="0"/>
        </w:rPr>
        <w:t>,</w:t>
      </w:r>
    </w:p>
    <w:p w14:paraId="4CC8FFF0" w14:textId="77777777" w:rsidR="002C489B" w:rsidRDefault="002C489B" w:rsidP="002C489B">
      <w:pPr>
        <w:pStyle w:val="PL"/>
      </w:pPr>
      <w:r>
        <w:rPr>
          <w:rFonts w:eastAsia="DengXian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560F83FC" w14:textId="77777777" w:rsidR="002C489B" w:rsidRDefault="002C489B" w:rsidP="002C489B">
      <w:pPr>
        <w:pStyle w:val="PL"/>
        <w:rPr>
          <w:lang w:eastAsia="zh-CN"/>
        </w:rPr>
      </w:pPr>
      <w:r>
        <w:rPr>
          <w:rFonts w:eastAsia="DengXian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2C4746AC" w14:textId="77777777" w:rsidR="002C489B" w:rsidRPr="001E75CE" w:rsidRDefault="002C489B" w:rsidP="002C489B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</w:r>
      <w:r>
        <w:t>id-SPRAvailability,</w:t>
      </w:r>
    </w:p>
    <w:p w14:paraId="456EEC15" w14:textId="77777777" w:rsidR="002C489B" w:rsidRPr="00FD0425" w:rsidRDefault="002C489B" w:rsidP="002C48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4B63B2ED" w14:textId="77777777" w:rsidR="002C489B" w:rsidRPr="00FD0425" w:rsidRDefault="002C489B" w:rsidP="002C48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4AD40B02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bookmarkStart w:id="272" w:name="_Hlk148727539"/>
      <w:r>
        <w:rPr>
          <w:rFonts w:eastAsia="DengXian"/>
          <w:snapToGrid w:val="0"/>
          <w:lang w:eastAsia="zh-CN"/>
        </w:rPr>
        <w:tab/>
        <w:t>id-CellBasedUETrajectoryPrediction,</w:t>
      </w:r>
    </w:p>
    <w:p w14:paraId="43B72E8F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id-DataCollectionID,</w:t>
      </w:r>
    </w:p>
    <w:p w14:paraId="6581EDD4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id-RequestedPredictionTime,</w:t>
      </w:r>
    </w:p>
    <w:p w14:paraId="448DBB9A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id-NodeMeasurementInitiationResult-List,</w:t>
      </w:r>
    </w:p>
    <w:p w14:paraId="0C62D7C5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id-CellMeasurementInitiationResult-List,</w:t>
      </w:r>
    </w:p>
    <w:p w14:paraId="46FC455B" w14:textId="77777777" w:rsidR="002C489B" w:rsidRDefault="002C489B" w:rsidP="002C489B">
      <w:pPr>
        <w:pStyle w:val="PL"/>
      </w:pPr>
      <w:r>
        <w:tab/>
        <w:t>id-UEAssociatedInfoResult-List,</w:t>
      </w:r>
    </w:p>
    <w:p w14:paraId="56FD9504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594A95F0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1D671013" w14:textId="77777777" w:rsidR="002C489B" w:rsidRDefault="002C489B" w:rsidP="002C489B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15E0745C" w14:textId="77777777" w:rsidR="002C489B" w:rsidRDefault="002C489B" w:rsidP="002C489B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5EDC9D86" w14:textId="77777777" w:rsidR="002C489B" w:rsidRPr="00705AB5" w:rsidRDefault="002C489B" w:rsidP="002C489B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50940F0C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5B121261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5F57F6F7" w14:textId="77777777" w:rsidR="002C489B" w:rsidRDefault="002C489B" w:rsidP="002C489B">
      <w:pPr>
        <w:pStyle w:val="PL"/>
      </w:pPr>
      <w:bookmarkStart w:id="273" w:name="_Hlk148714569"/>
      <w:r w:rsidRPr="008E4FD7">
        <w:tab/>
        <w:t>id-NRPagingLongeDRXInformationforRRCINACTIVE,</w:t>
      </w:r>
    </w:p>
    <w:p w14:paraId="4CAA58DE" w14:textId="77777777" w:rsidR="002C489B" w:rsidRPr="00FA1E2D" w:rsidRDefault="002C489B" w:rsidP="002C489B">
      <w:pPr>
        <w:pStyle w:val="PL"/>
      </w:pPr>
      <w:r>
        <w:tab/>
      </w:r>
      <w:r w:rsidRPr="00FA1E2D">
        <w:t>id-QMCCoordinationRequest,</w:t>
      </w:r>
    </w:p>
    <w:p w14:paraId="3E200F25" w14:textId="77777777" w:rsidR="002C489B" w:rsidRPr="00FA1E2D" w:rsidRDefault="002C489B" w:rsidP="002C489B">
      <w:pPr>
        <w:pStyle w:val="PL"/>
      </w:pPr>
      <w:r>
        <w:tab/>
      </w:r>
      <w:r w:rsidRPr="00FA1E2D">
        <w:t>id-QMCCoordinationResponse,</w:t>
      </w:r>
    </w:p>
    <w:p w14:paraId="6EF1D7C1" w14:textId="77777777" w:rsidR="002C489B" w:rsidRPr="00FA1E2D" w:rsidRDefault="002C489B" w:rsidP="002C489B">
      <w:pPr>
        <w:pStyle w:val="PL"/>
      </w:pPr>
      <w:r>
        <w:tab/>
      </w:r>
      <w:r w:rsidRPr="00FA1E2D">
        <w:t>id-QoE-Measurement-Results,</w:t>
      </w:r>
    </w:p>
    <w:p w14:paraId="4EEEF4BC" w14:textId="77777777" w:rsidR="002C489B" w:rsidRPr="008E4FD7" w:rsidRDefault="002C489B" w:rsidP="002C489B">
      <w:pPr>
        <w:pStyle w:val="PL"/>
        <w:widowControl w:val="0"/>
      </w:pPr>
      <w:r>
        <w:tab/>
        <w:t>id-Src-SN-to-Tgt-SNQMCInfoInquiry,</w:t>
      </w:r>
    </w:p>
    <w:bookmarkEnd w:id="273"/>
    <w:p w14:paraId="402FA03F" w14:textId="77777777" w:rsidR="002C489B" w:rsidRDefault="002C489B" w:rsidP="002C489B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DengXian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7E236374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2EAB5FCA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7F868B97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67A61D6F" w14:textId="77777777" w:rsidR="002C489B" w:rsidRDefault="002C489B" w:rsidP="002C489B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6AC415A5" w14:textId="77777777" w:rsidR="002C489B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7F7F5179" w14:textId="77777777" w:rsidR="002C489B" w:rsidRPr="006E11FC" w:rsidRDefault="002C489B" w:rsidP="002C489B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52659CCC" w14:textId="77777777" w:rsidR="002C489B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1F3D121B" w14:textId="77777777" w:rsidR="002C489B" w:rsidRDefault="002C489B" w:rsidP="002C489B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04EC610A" w14:textId="77777777" w:rsidR="002C489B" w:rsidRDefault="002C489B" w:rsidP="002C489B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7B537E31" w14:textId="77777777" w:rsidR="002C489B" w:rsidRPr="009354E2" w:rsidRDefault="002C489B" w:rsidP="002C489B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4D1D1B88" w14:textId="77777777" w:rsidR="002C489B" w:rsidRPr="009354E2" w:rsidRDefault="002C489B" w:rsidP="002C489B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70B60273" w14:textId="77777777" w:rsidR="002C489B" w:rsidRDefault="002C489B" w:rsidP="002C489B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1188F203" w14:textId="77777777" w:rsidR="002C489B" w:rsidRPr="009354E2" w:rsidRDefault="002C489B" w:rsidP="002C489B">
      <w:pPr>
        <w:pStyle w:val="PL"/>
      </w:pPr>
      <w:r>
        <w:tab/>
        <w:t>id-NodeAssociatedInfoResult,</w:t>
      </w:r>
    </w:p>
    <w:p w14:paraId="4DB916DC" w14:textId="77777777" w:rsidR="002C489B" w:rsidRDefault="002C489B" w:rsidP="002C489B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274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274"/>
    <w:p w14:paraId="50AED17C" w14:textId="77777777" w:rsidR="002C489B" w:rsidRPr="009354E2" w:rsidRDefault="002C489B" w:rsidP="002C489B">
      <w:pPr>
        <w:pStyle w:val="PL"/>
      </w:pPr>
      <w:r>
        <w:tab/>
        <w:t>id-PDUSessionsListToBeReleased-UPError,</w:t>
      </w:r>
    </w:p>
    <w:p w14:paraId="5DA75A89" w14:textId="77777777" w:rsidR="002C489B" w:rsidRDefault="002C489B" w:rsidP="002C489B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275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275"/>
      <w:r>
        <w:t>,</w:t>
      </w:r>
    </w:p>
    <w:p w14:paraId="78492776" w14:textId="77777777" w:rsidR="002C489B" w:rsidRDefault="002C489B" w:rsidP="002C489B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297BD713" w14:textId="1EA42A15" w:rsidR="002C489B" w:rsidRDefault="002C489B" w:rsidP="002C489B">
      <w:pPr>
        <w:pStyle w:val="PL"/>
        <w:rPr>
          <w:ins w:id="276" w:author="作者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665F1965" w14:textId="52BA6AF6" w:rsidR="00FB4418" w:rsidRPr="00FB1BA1" w:rsidRDefault="00FB4418" w:rsidP="00FB4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7" w:author="作者"/>
          <w:rFonts w:ascii="Courier New" w:hAnsi="Courier New"/>
          <w:sz w:val="16"/>
        </w:rPr>
      </w:pPr>
      <w:ins w:id="278" w:author="作者">
        <w:r w:rsidRPr="00FB1BA1">
          <w:rPr>
            <w:rFonts w:ascii="Courier New" w:hAnsi="Courier New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="000A69C8">
          <w:rPr>
            <w:rFonts w:ascii="Courier New" w:hAnsi="Courier New"/>
            <w:snapToGrid w:val="0"/>
            <w:sz w:val="16"/>
          </w:rPr>
          <w:t>,</w:t>
        </w:r>
      </w:ins>
    </w:p>
    <w:p w14:paraId="1AEF38B4" w14:textId="77777777" w:rsidR="00FB4418" w:rsidRPr="00FB4418" w:rsidRDefault="00FB4418" w:rsidP="002C489B">
      <w:pPr>
        <w:pStyle w:val="PL"/>
        <w:rPr>
          <w:snapToGrid w:val="0"/>
          <w:lang w:eastAsia="zh-CN"/>
        </w:rPr>
      </w:pPr>
    </w:p>
    <w:p w14:paraId="0EF6BB76" w14:textId="77777777" w:rsidR="002C489B" w:rsidRDefault="002C489B" w:rsidP="002C489B">
      <w:pPr>
        <w:pStyle w:val="PL"/>
      </w:pPr>
    </w:p>
    <w:bookmarkEnd w:id="272"/>
    <w:p w14:paraId="2A826341" w14:textId="77777777" w:rsidR="002C489B" w:rsidRPr="00FD0425" w:rsidRDefault="002C489B" w:rsidP="002C489B">
      <w:pPr>
        <w:pStyle w:val="PL"/>
      </w:pPr>
    </w:p>
    <w:p w14:paraId="67266FBB" w14:textId="77777777" w:rsidR="002C489B" w:rsidRPr="00FD0425" w:rsidRDefault="002C489B" w:rsidP="002C489B">
      <w:pPr>
        <w:pStyle w:val="PL"/>
        <w:rPr>
          <w:snapToGrid w:val="0"/>
        </w:rPr>
      </w:pPr>
    </w:p>
    <w:p w14:paraId="48993ED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A0C72C8" w14:textId="77777777" w:rsidR="002C489B" w:rsidRPr="00FD0425" w:rsidRDefault="002C489B" w:rsidP="002C489B">
      <w:pPr>
        <w:pStyle w:val="PL"/>
      </w:pPr>
      <w:r w:rsidRPr="00FD0425">
        <w:tab/>
        <w:t>maxnoofDRBs,</w:t>
      </w:r>
    </w:p>
    <w:p w14:paraId="0A9C30BC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5065A1D" w14:textId="77777777" w:rsidR="002C489B" w:rsidRPr="00FD0425" w:rsidRDefault="002C489B" w:rsidP="002C489B">
      <w:pPr>
        <w:pStyle w:val="PL"/>
      </w:pPr>
      <w:r w:rsidRPr="00FD0425">
        <w:tab/>
        <w:t>maxnoofQoSFlows</w:t>
      </w:r>
      <w:r>
        <w:t>,</w:t>
      </w:r>
    </w:p>
    <w:p w14:paraId="7FBBDEC0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655D723F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4CF4B686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630B1223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3AC3B24A" w14:textId="77777777" w:rsidR="002C489B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7E50C5FD" w14:textId="5532537C" w:rsidR="002C489B" w:rsidRDefault="002C489B" w:rsidP="002C489B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2C489B">
        <w:rPr>
          <w:rFonts w:eastAsia="Malgun Gothic"/>
        </w:rPr>
        <w:t>maxnoofSSBAreas</w:t>
      </w:r>
    </w:p>
    <w:p w14:paraId="06B9A566" w14:textId="1B0AFC5E" w:rsidR="002C489B" w:rsidRDefault="002C489B" w:rsidP="002C489B">
      <w:pPr>
        <w:pStyle w:val="PL"/>
        <w:rPr>
          <w:rFonts w:eastAsia="Malgun Gothic"/>
        </w:rPr>
      </w:pPr>
    </w:p>
    <w:p w14:paraId="0F80727A" w14:textId="4DB45B02" w:rsidR="002C489B" w:rsidRDefault="002C489B" w:rsidP="002C489B">
      <w:pPr>
        <w:pStyle w:val="PL"/>
        <w:rPr>
          <w:rFonts w:eastAsia="Malgun Gothic"/>
        </w:rPr>
      </w:pPr>
    </w:p>
    <w:p w14:paraId="7382093F" w14:textId="33DC19BC" w:rsidR="00EC4981" w:rsidRDefault="00EC4981" w:rsidP="00EC498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C064FD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330C27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6634D2" w14:textId="77777777" w:rsidR="00AE025C" w:rsidRPr="00FD0425" w:rsidRDefault="00AE025C" w:rsidP="00AE025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0A05317C" w14:textId="77777777" w:rsidR="00AE025C" w:rsidRPr="00FD13F9" w:rsidRDefault="00AE025C" w:rsidP="00AE025C">
      <w:pPr>
        <w:pStyle w:val="PL"/>
        <w:rPr>
          <w:snapToGrid w:val="0"/>
          <w:lang w:val="it-IT"/>
        </w:rPr>
      </w:pPr>
      <w:r w:rsidRPr="00FD13F9">
        <w:rPr>
          <w:snapToGrid w:val="0"/>
          <w:lang w:val="it-IT"/>
        </w:rPr>
        <w:t>--</w:t>
      </w:r>
    </w:p>
    <w:p w14:paraId="044829AF" w14:textId="77777777" w:rsidR="00AE025C" w:rsidRPr="00FD13F9" w:rsidRDefault="00AE025C" w:rsidP="00AE025C">
      <w:pPr>
        <w:pStyle w:val="PL"/>
        <w:rPr>
          <w:snapToGrid w:val="0"/>
          <w:lang w:val="it-IT"/>
        </w:rPr>
      </w:pPr>
      <w:r w:rsidRPr="00FD13F9">
        <w:rPr>
          <w:snapToGrid w:val="0"/>
          <w:lang w:val="it-IT"/>
        </w:rPr>
        <w:t>-- **************************************************************</w:t>
      </w:r>
    </w:p>
    <w:p w14:paraId="5F73C490" w14:textId="77777777" w:rsidR="00AE025C" w:rsidRPr="00FD13F9" w:rsidRDefault="00AE025C" w:rsidP="00AE025C">
      <w:pPr>
        <w:pStyle w:val="PL"/>
        <w:rPr>
          <w:snapToGrid w:val="0"/>
          <w:lang w:val="it-IT"/>
        </w:rPr>
      </w:pPr>
    </w:p>
    <w:p w14:paraId="7748A5AC" w14:textId="77777777" w:rsidR="00AE025C" w:rsidRPr="00FD13F9" w:rsidRDefault="00AE025C" w:rsidP="00AE025C">
      <w:pPr>
        <w:pStyle w:val="PL"/>
        <w:rPr>
          <w:snapToGrid w:val="0"/>
          <w:lang w:val="it-IT"/>
        </w:rPr>
      </w:pPr>
      <w:r w:rsidRPr="00FD13F9">
        <w:rPr>
          <w:snapToGrid w:val="0"/>
          <w:lang w:val="it-IT"/>
        </w:rPr>
        <w:t>NGRANNodeConfigurationUpdate ::= SEQUENCE {</w:t>
      </w:r>
    </w:p>
    <w:p w14:paraId="39089DC3" w14:textId="77777777" w:rsidR="00AE025C" w:rsidRPr="00FD13F9" w:rsidRDefault="00AE025C" w:rsidP="00AE025C">
      <w:pPr>
        <w:pStyle w:val="PL"/>
        <w:rPr>
          <w:snapToGrid w:val="0"/>
          <w:lang w:val="it-IT"/>
        </w:rPr>
      </w:pPr>
      <w:r w:rsidRPr="00FD13F9">
        <w:rPr>
          <w:snapToGrid w:val="0"/>
          <w:lang w:val="it-IT"/>
        </w:rPr>
        <w:tab/>
        <w:t>protocolIEs</w:t>
      </w:r>
      <w:r w:rsidRPr="00FD13F9">
        <w:rPr>
          <w:snapToGrid w:val="0"/>
          <w:lang w:val="it-IT"/>
        </w:rPr>
        <w:tab/>
      </w:r>
      <w:r w:rsidRPr="00FD13F9">
        <w:rPr>
          <w:snapToGrid w:val="0"/>
          <w:lang w:val="it-IT"/>
        </w:rPr>
        <w:tab/>
      </w:r>
      <w:r w:rsidRPr="00FD13F9">
        <w:rPr>
          <w:snapToGrid w:val="0"/>
          <w:lang w:val="it-IT"/>
        </w:rPr>
        <w:tab/>
        <w:t>ProtocolIE-Container</w:t>
      </w:r>
      <w:r w:rsidRPr="00FD13F9">
        <w:rPr>
          <w:snapToGrid w:val="0"/>
          <w:lang w:val="it-IT"/>
        </w:rPr>
        <w:tab/>
        <w:t>{{ NGRANNodeConfigurationUpdate-IEs}},</w:t>
      </w:r>
    </w:p>
    <w:p w14:paraId="1A99196F" w14:textId="77777777" w:rsidR="00AE025C" w:rsidRPr="00FD13F9" w:rsidRDefault="00AE025C" w:rsidP="00AE025C">
      <w:pPr>
        <w:pStyle w:val="PL"/>
        <w:rPr>
          <w:snapToGrid w:val="0"/>
          <w:lang w:val="it-IT"/>
        </w:rPr>
      </w:pPr>
      <w:r w:rsidRPr="00FD13F9">
        <w:rPr>
          <w:snapToGrid w:val="0"/>
          <w:lang w:val="it-IT"/>
        </w:rPr>
        <w:tab/>
        <w:t>...</w:t>
      </w:r>
    </w:p>
    <w:p w14:paraId="7E7177C2" w14:textId="77777777" w:rsidR="00AE025C" w:rsidRPr="00FD13F9" w:rsidRDefault="00AE025C" w:rsidP="00AE025C">
      <w:pPr>
        <w:pStyle w:val="PL"/>
        <w:rPr>
          <w:snapToGrid w:val="0"/>
          <w:lang w:val="it-IT"/>
        </w:rPr>
      </w:pPr>
      <w:r w:rsidRPr="00FD13F9">
        <w:rPr>
          <w:snapToGrid w:val="0"/>
          <w:lang w:val="it-IT"/>
        </w:rPr>
        <w:t>}</w:t>
      </w:r>
    </w:p>
    <w:p w14:paraId="620C55C5" w14:textId="77777777" w:rsidR="00AE025C" w:rsidRPr="00FD13F9" w:rsidRDefault="00AE025C" w:rsidP="00AE025C">
      <w:pPr>
        <w:pStyle w:val="PL"/>
        <w:rPr>
          <w:snapToGrid w:val="0"/>
          <w:lang w:val="it-IT"/>
        </w:rPr>
      </w:pPr>
    </w:p>
    <w:p w14:paraId="0E434FFE" w14:textId="77777777" w:rsidR="00AE025C" w:rsidRPr="00FD13F9" w:rsidRDefault="00AE025C" w:rsidP="00AE025C">
      <w:pPr>
        <w:pStyle w:val="PL"/>
        <w:rPr>
          <w:snapToGrid w:val="0"/>
          <w:lang w:val="it-IT"/>
        </w:rPr>
      </w:pPr>
      <w:r w:rsidRPr="00FD13F9">
        <w:rPr>
          <w:snapToGrid w:val="0"/>
          <w:lang w:val="it-IT"/>
        </w:rPr>
        <w:t>NGRANNodeConfigurationUpdate-IEs XNAP-PROTOCOL-IES ::= {</w:t>
      </w:r>
    </w:p>
    <w:p w14:paraId="47608C8E" w14:textId="77777777" w:rsidR="00AE025C" w:rsidRPr="00FD0425" w:rsidRDefault="00AE025C" w:rsidP="00AE025C">
      <w:pPr>
        <w:pStyle w:val="PL"/>
        <w:rPr>
          <w:snapToGrid w:val="0"/>
        </w:rPr>
      </w:pPr>
      <w:r w:rsidRPr="00FD13F9">
        <w:rPr>
          <w:snapToGrid w:val="0"/>
          <w:lang w:val="it-IT"/>
        </w:rPr>
        <w:tab/>
      </w:r>
      <w:r w:rsidRPr="00FD0425">
        <w:rPr>
          <w:snapToGrid w:val="0"/>
        </w:rPr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FCEFC9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4B87E7C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7D4B85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6B151D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9CF288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110E05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539BA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E87143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200F0B" w14:textId="77777777" w:rsidR="00AE025C" w:rsidRPr="00D9187F" w:rsidRDefault="00AE025C" w:rsidP="00AE025C">
      <w:pPr>
        <w:pStyle w:val="PL"/>
        <w:rPr>
          <w:lang w:val="en-US"/>
        </w:rPr>
      </w:pPr>
      <w:r w:rsidRPr="00FD0425">
        <w:rPr>
          <w:snapToGrid w:val="0"/>
        </w:rPr>
        <w:lastRenderedPageBreak/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0BEE239E" w14:textId="77777777" w:rsidR="00AE025C" w:rsidRDefault="00AE025C" w:rsidP="00AE025C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49D9195F" w14:textId="77777777" w:rsidR="00AE025C" w:rsidRDefault="00AE025C" w:rsidP="00AE025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8AF3B76" w14:textId="77777777" w:rsidR="00AE025C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25E4D6C" w14:textId="77777777" w:rsidR="00D67788" w:rsidRPr="00D67788" w:rsidRDefault="00AE025C" w:rsidP="00D67788">
      <w:pPr>
        <w:pStyle w:val="PL"/>
        <w:rPr>
          <w:ins w:id="279" w:author="作者"/>
          <w:snapToGrid w:val="0"/>
        </w:rPr>
      </w:pPr>
      <w:r>
        <w:rPr>
          <w:snapToGrid w:val="0"/>
        </w:rPr>
        <w:tab/>
        <w:t xml:space="preserve">{ ID </w:t>
      </w:r>
      <w:bookmarkStart w:id="280" w:name="OLE_LINK27"/>
      <w:bookmarkStart w:id="281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280"/>
      <w:bookmarkEnd w:id="281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282" w:author="作者">
        <w:r w:rsidR="00D67788" w:rsidRPr="00D67788">
          <w:rPr>
            <w:snapToGrid w:val="0"/>
          </w:rPr>
          <w:t>|</w:t>
        </w:r>
      </w:ins>
    </w:p>
    <w:p w14:paraId="6588F18F" w14:textId="26CD1AF4" w:rsidR="00AE025C" w:rsidRPr="00FD0425" w:rsidRDefault="00D67788" w:rsidP="00D67788">
      <w:pPr>
        <w:pStyle w:val="PL"/>
        <w:rPr>
          <w:snapToGrid w:val="0"/>
        </w:rPr>
      </w:pPr>
      <w:ins w:id="283" w:author="作者">
        <w:r w:rsidRPr="00D67788">
          <w:rPr>
            <w:snapToGrid w:val="0"/>
          </w:rPr>
          <w:tab/>
          <w:t>{ ID id-Future-Coverage-Modification-List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CRITICALITY ignore</w:t>
        </w:r>
        <w:r w:rsidRPr="00D67788">
          <w:rPr>
            <w:snapToGrid w:val="0"/>
          </w:rPr>
          <w:tab/>
          <w:t>TYPE 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PRESENCE optional }</w:t>
        </w:r>
      </w:ins>
      <w:r w:rsidR="00AE025C" w:rsidRPr="00FD0425">
        <w:rPr>
          <w:snapToGrid w:val="0"/>
        </w:rPr>
        <w:t>,</w:t>
      </w:r>
    </w:p>
    <w:p w14:paraId="51A7F708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BCBFF4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1CC982" w14:textId="77777777" w:rsidR="00AE025C" w:rsidRPr="00FD0425" w:rsidRDefault="00AE025C" w:rsidP="00AE025C">
      <w:pPr>
        <w:pStyle w:val="PL"/>
        <w:rPr>
          <w:snapToGrid w:val="0"/>
        </w:rPr>
      </w:pPr>
    </w:p>
    <w:p w14:paraId="4A6B603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1456C552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5FDC9C20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2D5E607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18A6FA0A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D31870" w14:textId="77777777" w:rsidR="00AE025C" w:rsidRPr="00FD0425" w:rsidRDefault="00AE025C" w:rsidP="00AE025C">
      <w:pPr>
        <w:pStyle w:val="PL"/>
        <w:rPr>
          <w:snapToGrid w:val="0"/>
        </w:rPr>
      </w:pPr>
    </w:p>
    <w:p w14:paraId="355D737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5D23F3A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47097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42CBC3" w14:textId="77777777" w:rsidR="00AE025C" w:rsidRPr="00FD0425" w:rsidRDefault="00AE025C" w:rsidP="00AE025C">
      <w:pPr>
        <w:pStyle w:val="PL"/>
        <w:rPr>
          <w:noProof w:val="0"/>
          <w:snapToGrid w:val="0"/>
        </w:rPr>
      </w:pPr>
    </w:p>
    <w:p w14:paraId="1C8FADCA" w14:textId="77777777" w:rsidR="00AE025C" w:rsidRPr="00FD0425" w:rsidRDefault="00AE025C" w:rsidP="00AE025C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</w:t>
      </w:r>
      <w:proofErr w:type="spellEnd"/>
      <w:r w:rsidRPr="00FD0425">
        <w:rPr>
          <w:snapToGrid w:val="0"/>
        </w:rPr>
        <w:t xml:space="preserve"> XNAP-PROTOCOL-IES ::= {</w:t>
      </w:r>
    </w:p>
    <w:p w14:paraId="4F0AEFD4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19F82DC" w14:textId="77777777" w:rsidR="00AE025C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FD0425">
        <w:rPr>
          <w:noProof w:val="0"/>
          <w:snapToGrid w:val="0"/>
        </w:rPr>
        <w:t>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0F6C32E0" w14:textId="77777777" w:rsidR="00AE025C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44E88614" w14:textId="77777777" w:rsidR="00AE025C" w:rsidRPr="00FD0425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276C8AC7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14C22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68D4B7" w14:textId="77777777" w:rsidR="00AE025C" w:rsidRPr="00FD0425" w:rsidRDefault="00AE025C" w:rsidP="00AE025C">
      <w:pPr>
        <w:pStyle w:val="PL"/>
        <w:rPr>
          <w:snapToGrid w:val="0"/>
        </w:rPr>
      </w:pPr>
    </w:p>
    <w:p w14:paraId="25B55111" w14:textId="77777777" w:rsidR="00AE025C" w:rsidRPr="00FD0425" w:rsidRDefault="00AE025C" w:rsidP="00AE025C">
      <w:pPr>
        <w:pStyle w:val="PL"/>
        <w:rPr>
          <w:snapToGrid w:val="0"/>
        </w:rPr>
      </w:pPr>
    </w:p>
    <w:p w14:paraId="37F3B1D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1AF9AB6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731F173" w14:textId="77777777" w:rsidR="00AE025C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208B0DA" w14:textId="77777777" w:rsidR="00AE025C" w:rsidRPr="00FD0425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32758093" w14:textId="77777777" w:rsidR="00AE025C" w:rsidRPr="00FD0425" w:rsidRDefault="00AE025C" w:rsidP="00AE025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0D2580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87C91B" w14:textId="77777777" w:rsidR="00AE025C" w:rsidRPr="00FD0425" w:rsidRDefault="00AE025C" w:rsidP="00AE025C">
      <w:pPr>
        <w:pStyle w:val="PL"/>
        <w:rPr>
          <w:snapToGrid w:val="0"/>
        </w:rPr>
      </w:pPr>
    </w:p>
    <w:p w14:paraId="10EC8065" w14:textId="5A65E8F3" w:rsidR="00AE025C" w:rsidRPr="00856272" w:rsidRDefault="00AE025C" w:rsidP="001F38E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B142768" w14:textId="77777777" w:rsidR="002C489B" w:rsidRPr="002C489B" w:rsidRDefault="002C489B" w:rsidP="002C489B">
      <w:pPr>
        <w:pStyle w:val="PL"/>
        <w:rPr>
          <w:rFonts w:eastAsia="Malgun Gothic"/>
        </w:rPr>
      </w:pPr>
    </w:p>
    <w:p w14:paraId="79A8E5D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86342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8CC937" w14:textId="77777777" w:rsidR="00F31523" w:rsidRDefault="00F31523" w:rsidP="00F31523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</w:t>
      </w:r>
    </w:p>
    <w:p w14:paraId="46100A2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62B62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F338FC" w14:textId="77777777" w:rsidR="00F31523" w:rsidRDefault="00F31523" w:rsidP="00F31523">
      <w:pPr>
        <w:pStyle w:val="PL"/>
      </w:pPr>
    </w:p>
    <w:p w14:paraId="2EDDD93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SNodeAdditionRequest ::= SEQUENCE {</w:t>
      </w:r>
    </w:p>
    <w:p w14:paraId="0FE2D94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SNodeAdditionRequest-IEs}},</w:t>
      </w:r>
    </w:p>
    <w:p w14:paraId="0CB5C7B8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BB924B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E826C8" w14:textId="77777777" w:rsidR="00F31523" w:rsidRDefault="00F31523" w:rsidP="00F31523">
      <w:pPr>
        <w:pStyle w:val="PL"/>
        <w:rPr>
          <w:snapToGrid w:val="0"/>
        </w:rPr>
      </w:pPr>
    </w:p>
    <w:p w14:paraId="572490D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SNodeAdditionRequest-IEs XNAP-PROTOCOL-IES ::= {</w:t>
      </w:r>
    </w:p>
    <w:p w14:paraId="30D534D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E58E070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UESecurityCapabilities</w:t>
      </w:r>
      <w:r>
        <w:tab/>
      </w:r>
      <w:r>
        <w:tab/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Style w:val="PLChar"/>
        </w:rPr>
        <w:t>UESecurityCapabilities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PRESENCE mandatory}|</w:t>
      </w:r>
    </w:p>
    <w:p w14:paraId="32A71BB4" w14:textId="77777777" w:rsidR="00F31523" w:rsidRDefault="00F31523" w:rsidP="00F31523">
      <w:pPr>
        <w:pStyle w:val="PL"/>
      </w:pPr>
      <w:r>
        <w:lastRenderedPageBreak/>
        <w:tab/>
        <w:t>{ ID id-s-ng-RANnode-SecurityKey</w:t>
      </w:r>
      <w:r>
        <w:tab/>
      </w:r>
      <w:r>
        <w:tab/>
      </w:r>
      <w:r>
        <w:tab/>
        <w:t>CRITICALITY reject</w:t>
      </w:r>
      <w:r>
        <w:tab/>
      </w:r>
      <w:r>
        <w:tab/>
        <w:t>TYPE S-NG-RANnode-SecurityKey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4FDE9B56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29FA0F01" w14:textId="77777777" w:rsidR="00F31523" w:rsidRDefault="00F31523" w:rsidP="00F31523">
      <w:pPr>
        <w:pStyle w:val="PL"/>
        <w:rPr>
          <w:rStyle w:val="PLChar"/>
        </w:rPr>
      </w:pPr>
      <w:r>
        <w:rPr>
          <w:rStyle w:val="PLChar"/>
        </w:rPr>
        <w:tab/>
        <w:t>{ ID 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91E6E41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Style w:val="PLChar"/>
        </w:rPr>
        <w:t>MobilityRestrictionList</w:t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1F78AC1A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indexToRatFrequSelectionPriority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RFSP-Index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36F17E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7F56E3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D92C1F2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274C1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9DD21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9077E5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545BF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D59E3E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id-AvailableDRBIDs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conditional}</w:t>
      </w:r>
    </w:p>
    <w:p w14:paraId="6C8923CE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/>
          <w:snapToGrid w:val="0"/>
        </w:rPr>
        <w:t xml:space="preserve">This IE shall be present if there is at least one </w:t>
      </w:r>
      <w:r>
        <w:rPr>
          <w:rFonts w:cs="Arial"/>
          <w:i/>
          <w:snapToGrid w:val="0"/>
        </w:rPr>
        <w:t>PDU Session Resource Setup Info – SN terminated</w:t>
      </w:r>
      <w:r>
        <w:rPr>
          <w:rFonts w:cs="Arial"/>
          <w:snapToGrid w:val="0"/>
        </w:rPr>
        <w:t xml:space="preserve"> in the </w:t>
      </w:r>
      <w:r>
        <w:rPr>
          <w:rFonts w:cs="Arial"/>
          <w:i/>
          <w:snapToGrid w:val="0"/>
        </w:rPr>
        <w:t>PDU Session Resources To Be Added List</w:t>
      </w:r>
      <w:r>
        <w:rPr>
          <w:rFonts w:cs="Arial"/>
          <w:snapToGrid w:val="0"/>
        </w:rPr>
        <w:t xml:space="preserve"> IE.</w:t>
      </w:r>
      <w:r>
        <w:rPr>
          <w:snapToGrid w:val="0"/>
        </w:rPr>
        <w:t xml:space="preserve"> --|</w:t>
      </w:r>
    </w:p>
    <w:p w14:paraId="642F7E95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id-S-NG-RANnodeMaxIPDataRate-UL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D1817F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id-S-NG-RANnodeMaxIPDataRate-DL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05B04B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id-LocationInformationSNReporting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ECFBE1C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BD20D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A1F53C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49AE7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id-S-NG-RANnode-Addition-Trigger-Ind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S-NG-RANnode-Addition-Trigger-Ind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B65FB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821B6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id-RequestedFastMCGRecoveryViaSRB3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626CA1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EE330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288BE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8B05C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369E20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1244D2" w14:textId="77777777" w:rsidR="00F31523" w:rsidRDefault="00F31523" w:rsidP="00F31523">
      <w:pPr>
        <w:pStyle w:val="PL"/>
        <w:rPr>
          <w:rFonts w:cs="Courier New"/>
          <w:szCs w:val="16"/>
        </w:rPr>
      </w:pPr>
      <w:r>
        <w:rPr>
          <w:snapToGrid w:val="0"/>
        </w:rPr>
        <w:tab/>
        <w:t>{ ID id-PSCellChangeHistory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284" w:name="MCCQCTEMPBM_00000213"/>
      <w:r>
        <w:rPr>
          <w:rFonts w:cs="Courier New"/>
          <w:snapToGrid w:val="0"/>
          <w:szCs w:val="16"/>
        </w:rPr>
        <w:t>|</w:t>
      </w:r>
    </w:p>
    <w:p w14:paraId="17E7115F" w14:textId="77777777" w:rsidR="00F31523" w:rsidRDefault="00F31523" w:rsidP="00F31523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TYPE 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 }|</w:t>
      </w:r>
    </w:p>
    <w:p w14:paraId="16921E44" w14:textId="77777777" w:rsidR="00F31523" w:rsidRDefault="00F31523" w:rsidP="00F31523">
      <w:pPr>
        <w:pStyle w:val="PL"/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ignore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TYPE 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bookmarkStart w:id="285" w:name="_Hlk94696615"/>
      <w:bookmarkEnd w:id="284"/>
      <w:r>
        <w:t>|</w:t>
      </w:r>
    </w:p>
    <w:p w14:paraId="7E9FC561" w14:textId="77777777" w:rsidR="00F31523" w:rsidRDefault="00F31523" w:rsidP="00F31523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285"/>
      <w:r>
        <w:t>|</w:t>
      </w:r>
    </w:p>
    <w:p w14:paraId="526420A9" w14:textId="77777777" w:rsidR="00F31523" w:rsidRDefault="00F31523" w:rsidP="00F31523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645C823" w14:textId="77777777" w:rsidR="00F31523" w:rsidRDefault="00F31523" w:rsidP="00F31523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1E1BD144" w14:textId="77777777" w:rsidR="00F31523" w:rsidRDefault="00F31523" w:rsidP="00F31523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2C37DC6B" w14:textId="77777777" w:rsidR="00F31523" w:rsidRDefault="00F31523" w:rsidP="00F31523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ab/>
        <w:t xml:space="preserve">CRITICALITY </w:t>
      </w:r>
      <w:r>
        <w:rPr>
          <w:rFonts w:eastAsia="DengXian" w:hint="eastAsia"/>
          <w:snapToGrid w:val="0"/>
          <w:lang w:val="en-US" w:eastAsia="zh-CN"/>
        </w:rPr>
        <w:t>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>TYPE</w:t>
      </w:r>
      <w:r>
        <w:rPr>
          <w:rFonts w:eastAsia="DengXian" w:hint="eastAsia"/>
          <w:snapToGrid w:val="0"/>
          <w:lang w:val="en-US" w:eastAsia="zh-CN"/>
        </w:rPr>
        <w:t xml:space="preserve"> </w:t>
      </w:r>
      <w:r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760FCFFB" w14:textId="77777777" w:rsidR="00F31523" w:rsidRDefault="00F31523" w:rsidP="00F31523">
      <w:pPr>
        <w:pStyle w:val="PL"/>
        <w:widowControl w:val="0"/>
      </w:pPr>
      <w:r>
        <w:rPr>
          <w:snapToGrid w:val="0"/>
        </w:rPr>
        <w:tab/>
      </w:r>
      <w:bookmarkStart w:id="286" w:name="MCCQCTEMPBM_00000214"/>
      <w:r>
        <w:rPr>
          <w:rFonts w:eastAsia="Malgun Gothic" w:cs="Courier New"/>
          <w:snapToGrid w:val="0"/>
        </w:rPr>
        <w:t>{ ID id-SelectedNID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CRITICALITY</w:t>
      </w:r>
      <w:r>
        <w:rPr>
          <w:rFonts w:eastAsia="Malgun Gothic" w:cs="Courier New"/>
          <w:snapToGrid w:val="0"/>
        </w:rPr>
        <w:tab/>
        <w:t>ignore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TYPE 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PRESENCE optional }</w:t>
      </w:r>
      <w:bookmarkEnd w:id="286"/>
      <w:r>
        <w:t>|</w:t>
      </w:r>
    </w:p>
    <w:p w14:paraId="57AACB97" w14:textId="77777777" w:rsidR="00F31523" w:rsidRDefault="00F31523" w:rsidP="00F31523">
      <w:pPr>
        <w:pStyle w:val="PL"/>
        <w:widowControl w:val="0"/>
      </w:pPr>
      <w:r>
        <w:rPr>
          <w:rFonts w:eastAsia="DengXian"/>
        </w:rPr>
        <w:tab/>
        <w:t>{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ID id-QMC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CRITICALITY ignore</w:t>
      </w:r>
      <w:r>
        <w:rPr>
          <w:rFonts w:eastAsia="DengXian"/>
        </w:rPr>
        <w:tab/>
      </w:r>
      <w:r>
        <w:rPr>
          <w:rFonts w:eastAsia="DengXian"/>
        </w:rPr>
        <w:tab/>
        <w:t>TYPE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 xml:space="preserve">PRESENCE optional </w:t>
      </w:r>
      <w:r>
        <w:t>}|</w:t>
      </w:r>
    </w:p>
    <w:p w14:paraId="4E513FFD" w14:textId="77777777" w:rsidR="00F31523" w:rsidRDefault="00F31523" w:rsidP="00F31523">
      <w:pPr>
        <w:pStyle w:val="PL"/>
        <w:rPr>
          <w:snapToGrid w:val="0"/>
        </w:rPr>
      </w:pPr>
      <w:r>
        <w:tab/>
        <w:t>{ ID id-</w:t>
      </w:r>
      <w:r>
        <w:rPr>
          <w:rFonts w:hint="eastAsia"/>
          <w:lang w:eastAsia="zh-CN"/>
        </w:rPr>
        <w:t>SourceSN-to-TargetSN-QMCInfo</w:t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eastAsia="DengXian"/>
          <w:snapToGrid w:val="0"/>
        </w:rPr>
        <w:t>|</w:t>
      </w:r>
    </w:p>
    <w:p w14:paraId="1E10A87A" w14:textId="77777777" w:rsidR="00F31523" w:rsidRDefault="00F31523" w:rsidP="00F31523">
      <w:pPr>
        <w:pStyle w:val="PL"/>
      </w:pPr>
      <w:r>
        <w:rPr>
          <w:snapToGrid w:val="0"/>
        </w:rPr>
        <w:tab/>
      </w:r>
      <w:bookmarkStart w:id="287" w:name="MCCQCTEMPBM_00000215"/>
      <w:r>
        <w:rPr>
          <w:rFonts w:cs="Courier New"/>
          <w:snapToGrid w:val="0"/>
          <w:szCs w:val="16"/>
        </w:rPr>
        <w:t>{ ID id-IABAuthorizationStatus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ignore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 xml:space="preserve">TYPE </w:t>
      </w:r>
      <w:r>
        <w:rPr>
          <w:rFonts w:cs="Courier New"/>
          <w:snapToGrid w:val="0"/>
          <w:szCs w:val="16"/>
        </w:rPr>
        <w:t>IABAuthorizationStatus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</w:t>
      </w:r>
      <w:bookmarkEnd w:id="287"/>
      <w:r>
        <w:t>|</w:t>
      </w:r>
    </w:p>
    <w:p w14:paraId="0B1E6ED7" w14:textId="33DC76DA" w:rsidR="00854172" w:rsidRDefault="00F31523" w:rsidP="00854172">
      <w:pPr>
        <w:pStyle w:val="PL"/>
        <w:rPr>
          <w:ins w:id="288" w:author="作者"/>
          <w:rFonts w:eastAsia="SimSun"/>
          <w:snapToGrid w:val="0"/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bCs/>
          <w:lang w:eastAsia="ja-JP"/>
        </w:rPr>
        <w:t>id-Source-M-NG-RANnodeID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289" w:name="MCCQCTEMPBM_00000216"/>
      <w:ins w:id="290" w:author="作者">
        <w:r w:rsidR="00854172">
          <w:rPr>
            <w:rFonts w:eastAsia="SimSun" w:hint="eastAsia"/>
            <w:snapToGrid w:val="0"/>
            <w:lang w:val="en-US" w:eastAsia="zh-CN"/>
          </w:rPr>
          <w:t>|</w:t>
        </w:r>
      </w:ins>
    </w:p>
    <w:p w14:paraId="4D96BD1C" w14:textId="298EDAC4" w:rsidR="00F31523" w:rsidRDefault="00854172" w:rsidP="00854172">
      <w:pPr>
        <w:pStyle w:val="PL"/>
        <w:tabs>
          <w:tab w:val="clear" w:pos="4992"/>
          <w:tab w:val="left" w:pos="4690"/>
        </w:tabs>
        <w:rPr>
          <w:snapToGrid w:val="0"/>
        </w:rPr>
      </w:pPr>
      <w:ins w:id="291" w:author="作者">
        <w:r>
          <w:rPr>
            <w:rFonts w:eastAsia="SimSun" w:hint="eastAsia"/>
            <w:snapToGrid w:val="0"/>
            <w:lang w:val="en-US" w:eastAsia="zh-CN"/>
          </w:rPr>
          <w:tab/>
          <w:t>{</w:t>
        </w:r>
        <w:r>
          <w:rPr>
            <w:snapToGrid w:val="0"/>
          </w:rPr>
          <w:t xml:space="preserve"> ID id-DataCollectionID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TYPE</w:t>
        </w:r>
        <w:r>
          <w:rPr>
            <w:rFonts w:hint="eastAsia"/>
            <w:snapToGrid w:val="0"/>
          </w:rPr>
          <w:t xml:space="preserve"> </w:t>
        </w:r>
        <w:r>
          <w:rPr>
            <w:snapToGrid w:val="0"/>
          </w:rPr>
          <w:t>DataCollectionID</w:t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rFonts w:eastAsia="SimSun" w:hint="eastAsia"/>
            <w:snapToGrid w:val="0"/>
            <w:lang w:val="en-US" w:eastAsia="zh-CN"/>
          </w:rPr>
          <w:t xml:space="preserve"> }</w:t>
        </w:r>
      </w:ins>
      <w:r w:rsidR="00F31523">
        <w:rPr>
          <w:rStyle w:val="PLChar"/>
          <w:rFonts w:cs="Courier New"/>
          <w:szCs w:val="16"/>
        </w:rPr>
        <w:t>,</w:t>
      </w:r>
      <w:bookmarkEnd w:id="289"/>
    </w:p>
    <w:p w14:paraId="2AE1B20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771953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133EC7" w14:textId="77777777" w:rsidR="00F31523" w:rsidRDefault="00F31523" w:rsidP="00F31523">
      <w:pPr>
        <w:pStyle w:val="PL"/>
        <w:rPr>
          <w:snapToGrid w:val="0"/>
        </w:rPr>
      </w:pPr>
    </w:p>
    <w:p w14:paraId="085BFF8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PDUSessionToBeAddedAddReq ::= SEQUENCE (SIZE(1..maxnoofPDUSessions)) OF PDUSessionToBeAddedAddReq-Item</w:t>
      </w:r>
    </w:p>
    <w:p w14:paraId="4C67CB51" w14:textId="77777777" w:rsidR="00F31523" w:rsidRDefault="00F31523" w:rsidP="00F31523">
      <w:pPr>
        <w:pStyle w:val="PL"/>
        <w:rPr>
          <w:snapToGrid w:val="0"/>
        </w:rPr>
      </w:pPr>
    </w:p>
    <w:p w14:paraId="44EFCF5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PDUSessionToBeAddedAddReq-Item ::= SEQUENCE {</w:t>
      </w:r>
    </w:p>
    <w:p w14:paraId="3EF34D6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16ED0C63" w14:textId="77777777" w:rsidR="00F31523" w:rsidRDefault="00F31523" w:rsidP="00F31523">
      <w:pPr>
        <w:pStyle w:val="PL"/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S-NSSAI,</w:t>
      </w:r>
    </w:p>
    <w:p w14:paraId="1F00ECA3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sN-PDUSessionAMBR</w:t>
      </w:r>
      <w:r>
        <w:rPr>
          <w:snapToGrid w:val="0"/>
        </w:rPr>
        <w:tab/>
      </w:r>
      <w:r>
        <w:rPr>
          <w:snapToGrid w:val="0"/>
        </w:rPr>
        <w:tab/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82E55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PDUSessionResourceSetupInfo-SNterminated</w:t>
      </w:r>
      <w:r>
        <w:rPr>
          <w:snapToGrid w:val="0"/>
        </w:rPr>
        <w:tab/>
        <w:t>OPTIONAL,</w:t>
      </w:r>
    </w:p>
    <w:p w14:paraId="15A3D51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lastRenderedPageBreak/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PDUSessionResourceSetupInfo-MNterminated</w:t>
      </w:r>
      <w:r>
        <w:rPr>
          <w:snapToGrid w:val="0"/>
        </w:rPr>
        <w:tab/>
        <w:t>OPTIONAL,</w:t>
      </w:r>
    </w:p>
    <w:p w14:paraId="49331246" w14:textId="77777777" w:rsidR="00F31523" w:rsidRDefault="00F31523" w:rsidP="00F31523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lang w:eastAsia="ja-JP"/>
        </w:rPr>
        <w:t>PDU Session Resource Setup Info – SN terminated IE</w:t>
      </w:r>
    </w:p>
    <w:p w14:paraId="4750E5E0" w14:textId="77777777" w:rsidR="00F31523" w:rsidRDefault="00F31523" w:rsidP="00F31523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Setup Info – MN terminated</w:t>
      </w:r>
      <w:r>
        <w:rPr>
          <w:lang w:eastAsia="ja-JP"/>
        </w:rPr>
        <w:t xml:space="preserve"> IE is present,</w:t>
      </w:r>
    </w:p>
    <w:p w14:paraId="058FADD3" w14:textId="77777777" w:rsidR="00F31523" w:rsidRDefault="00F31523" w:rsidP="00F31523">
      <w:pPr>
        <w:pStyle w:val="PL"/>
        <w:rPr>
          <w:snapToGrid w:val="0"/>
        </w:rPr>
      </w:pPr>
      <w:r>
        <w:rPr>
          <w:lang w:eastAsia="ja-JP"/>
        </w:rPr>
        <w:t>-- abnormal conditions as specified in clause 8.3.1.4 apply.</w:t>
      </w:r>
    </w:p>
    <w:p w14:paraId="740C3D42" w14:textId="77777777" w:rsidR="00F31523" w:rsidRDefault="00F31523" w:rsidP="00F3152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PDUSessionToBeAddedAddReq-Item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497035E" w14:textId="77777777" w:rsidR="00F31523" w:rsidRDefault="00F31523" w:rsidP="00F31523">
      <w:pPr>
        <w:pStyle w:val="PL"/>
      </w:pPr>
      <w:r>
        <w:tab/>
        <w:t>...</w:t>
      </w:r>
    </w:p>
    <w:p w14:paraId="0068E054" w14:textId="77777777" w:rsidR="00F31523" w:rsidRDefault="00F31523" w:rsidP="00F31523">
      <w:pPr>
        <w:pStyle w:val="PL"/>
      </w:pPr>
      <w:r>
        <w:t>}</w:t>
      </w:r>
    </w:p>
    <w:p w14:paraId="5272AC50" w14:textId="77777777" w:rsidR="00F31523" w:rsidRDefault="00F31523" w:rsidP="00F31523">
      <w:pPr>
        <w:pStyle w:val="PL"/>
      </w:pPr>
    </w:p>
    <w:p w14:paraId="144962F1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</w:rPr>
        <w:t>PDUSessionToBeAddedAddReq-Item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5E656C4C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3F89B03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35FC883" w14:textId="77777777" w:rsidR="00F31523" w:rsidRDefault="00F31523" w:rsidP="00F31523">
      <w:pPr>
        <w:pStyle w:val="PL"/>
        <w:rPr>
          <w:snapToGrid w:val="0"/>
          <w:lang w:eastAsia="zh-CN"/>
        </w:rPr>
      </w:pPr>
    </w:p>
    <w:p w14:paraId="2C9C1E56" w14:textId="77777777" w:rsidR="00F31523" w:rsidRDefault="00F31523" w:rsidP="00F31523">
      <w:pPr>
        <w:pStyle w:val="PL"/>
      </w:pPr>
      <w:r>
        <w:t>RequestedFastMCGRecoveryViaSRB3 ::= ENUMERATED {true, ...}</w:t>
      </w:r>
    </w:p>
    <w:p w14:paraId="7C448D6C" w14:textId="77777777" w:rsidR="00F31523" w:rsidRDefault="00F31523" w:rsidP="00F31523">
      <w:pPr>
        <w:pStyle w:val="PL"/>
        <w:rPr>
          <w:snapToGrid w:val="0"/>
        </w:rPr>
      </w:pPr>
    </w:p>
    <w:p w14:paraId="3914305E" w14:textId="77777777" w:rsidR="008B5498" w:rsidRDefault="008B5498" w:rsidP="009E3CB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225B64D" w14:textId="77777777" w:rsidR="00BD6FE4" w:rsidRPr="00FD0425" w:rsidRDefault="00BD6FE4" w:rsidP="00BD6FE4">
      <w:pPr>
        <w:pStyle w:val="Heading3"/>
      </w:pPr>
      <w:bookmarkStart w:id="292" w:name="_Toc20955408"/>
      <w:bookmarkStart w:id="293" w:name="_Toc29991616"/>
      <w:bookmarkStart w:id="294" w:name="_Toc36556019"/>
      <w:bookmarkStart w:id="295" w:name="_Toc44497804"/>
      <w:bookmarkStart w:id="296" w:name="_Toc45108191"/>
      <w:bookmarkStart w:id="297" w:name="_Toc45901811"/>
      <w:bookmarkStart w:id="298" w:name="_Toc51850892"/>
      <w:bookmarkStart w:id="299" w:name="_Toc56693896"/>
      <w:bookmarkStart w:id="300" w:name="_Toc64447440"/>
      <w:bookmarkStart w:id="301" w:name="_Toc66286934"/>
      <w:bookmarkStart w:id="302" w:name="_Toc74151632"/>
      <w:bookmarkStart w:id="303" w:name="_Toc88654106"/>
      <w:bookmarkStart w:id="304" w:name="_Toc97904462"/>
      <w:bookmarkStart w:id="305" w:name="_Toc98868600"/>
      <w:bookmarkStart w:id="306" w:name="_Toc105174886"/>
      <w:bookmarkStart w:id="307" w:name="_Toc106109723"/>
      <w:bookmarkStart w:id="308" w:name="_Toc113825545"/>
      <w:bookmarkStart w:id="309" w:name="_Toc175587954"/>
      <w:r w:rsidRPr="00FD0425">
        <w:t>9.3.5</w:t>
      </w:r>
      <w:r w:rsidRPr="00FD0425">
        <w:tab/>
        <w:t>Information Element definitions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14:paraId="53E60B45" w14:textId="77777777" w:rsidR="00E111BC" w:rsidRPr="00FD0425" w:rsidRDefault="00E111BC" w:rsidP="00E111B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B4B3561" w14:textId="77777777" w:rsidR="00E111BC" w:rsidRPr="00FD0425" w:rsidRDefault="00E111BC" w:rsidP="00E111BC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4F4B9684" w14:textId="77777777" w:rsidR="00E111BC" w:rsidRPr="00FD0425" w:rsidRDefault="00E111BC" w:rsidP="00E111BC">
      <w:pPr>
        <w:pStyle w:val="PL"/>
      </w:pPr>
      <w:r w:rsidRPr="00FD0425">
        <w:t>--</w:t>
      </w:r>
    </w:p>
    <w:p w14:paraId="21DA1C59" w14:textId="77777777" w:rsidR="00E111BC" w:rsidRPr="00FD0425" w:rsidRDefault="00E111BC" w:rsidP="00E111BC">
      <w:pPr>
        <w:pStyle w:val="PL"/>
      </w:pPr>
      <w:r w:rsidRPr="00FD0425">
        <w:t>-- Information Element Definitions</w:t>
      </w:r>
    </w:p>
    <w:p w14:paraId="477E465E" w14:textId="77777777" w:rsidR="00E111BC" w:rsidRPr="00FD0425" w:rsidRDefault="00E111BC" w:rsidP="00E111BC">
      <w:pPr>
        <w:pStyle w:val="PL"/>
      </w:pPr>
      <w:r w:rsidRPr="00FD0425">
        <w:t>--</w:t>
      </w:r>
    </w:p>
    <w:p w14:paraId="525E5B4A" w14:textId="77777777" w:rsidR="00E111BC" w:rsidRPr="00FD0425" w:rsidRDefault="00E111BC" w:rsidP="00E111BC">
      <w:pPr>
        <w:pStyle w:val="PL"/>
      </w:pPr>
      <w:r w:rsidRPr="00FD0425">
        <w:t>-- **************************************************************</w:t>
      </w:r>
    </w:p>
    <w:p w14:paraId="08E1093E" w14:textId="77777777" w:rsidR="00E111BC" w:rsidRPr="00FD0425" w:rsidRDefault="00E111BC" w:rsidP="00E111BC">
      <w:pPr>
        <w:pStyle w:val="PL"/>
      </w:pPr>
    </w:p>
    <w:p w14:paraId="3C2C3D74" w14:textId="77777777" w:rsidR="00E111BC" w:rsidRPr="00FD0425" w:rsidRDefault="00E111BC" w:rsidP="00E111BC">
      <w:pPr>
        <w:pStyle w:val="PL"/>
      </w:pPr>
      <w:r w:rsidRPr="00FD0425">
        <w:t>XnAP-IEs {</w:t>
      </w:r>
    </w:p>
    <w:p w14:paraId="083E723F" w14:textId="77777777" w:rsidR="00E111BC" w:rsidRPr="00FD0425" w:rsidRDefault="00E111BC" w:rsidP="00E111BC">
      <w:pPr>
        <w:pStyle w:val="PL"/>
      </w:pPr>
      <w:r w:rsidRPr="00FD0425">
        <w:t>itu-t (0) identified-organization (4) etsi (0) mobileDomain (0)</w:t>
      </w:r>
    </w:p>
    <w:p w14:paraId="5EB18BF7" w14:textId="77777777" w:rsidR="00E111BC" w:rsidRPr="00FD0425" w:rsidRDefault="00E111BC" w:rsidP="00E111BC">
      <w:pPr>
        <w:pStyle w:val="PL"/>
      </w:pPr>
      <w:r w:rsidRPr="00FD0425">
        <w:t>ngran-access (22) modules (3) xnap (2) version1 (1) xnap-IEs (2) }</w:t>
      </w:r>
    </w:p>
    <w:p w14:paraId="5C535B98" w14:textId="77777777" w:rsidR="00E111BC" w:rsidRPr="00FD0425" w:rsidRDefault="00E111BC" w:rsidP="00E111BC">
      <w:pPr>
        <w:pStyle w:val="PL"/>
      </w:pPr>
    </w:p>
    <w:p w14:paraId="04EDC065" w14:textId="77777777" w:rsidR="00E111BC" w:rsidRPr="00FD0425" w:rsidRDefault="00E111BC" w:rsidP="00E111BC">
      <w:pPr>
        <w:pStyle w:val="PL"/>
      </w:pPr>
      <w:r w:rsidRPr="00FD0425">
        <w:t>DEFINITIONS AUTOMATIC TAGS ::=</w:t>
      </w:r>
    </w:p>
    <w:p w14:paraId="2FFAA4EE" w14:textId="77777777" w:rsidR="00E111BC" w:rsidRPr="00FD0425" w:rsidRDefault="00E111BC" w:rsidP="00E111BC">
      <w:pPr>
        <w:pStyle w:val="PL"/>
      </w:pPr>
    </w:p>
    <w:p w14:paraId="3D9607D1" w14:textId="62ADD7FB" w:rsidR="00E111BC" w:rsidRDefault="00E111BC" w:rsidP="00E111BC">
      <w:pPr>
        <w:pStyle w:val="PL"/>
      </w:pPr>
      <w:r w:rsidRPr="00FD0425">
        <w:t>BEGIN</w:t>
      </w:r>
    </w:p>
    <w:p w14:paraId="42439E50" w14:textId="069D030C" w:rsidR="00B9292C" w:rsidRDefault="00B9292C" w:rsidP="00E111BC">
      <w:pPr>
        <w:pStyle w:val="PL"/>
      </w:pPr>
    </w:p>
    <w:p w14:paraId="6E22D46C" w14:textId="77777777" w:rsidR="00B9292C" w:rsidRPr="00FD0425" w:rsidRDefault="00B9292C" w:rsidP="00B9292C">
      <w:pPr>
        <w:pStyle w:val="PL"/>
      </w:pPr>
    </w:p>
    <w:p w14:paraId="493C2AF8" w14:textId="77777777" w:rsidR="00B9292C" w:rsidRPr="00FD0425" w:rsidRDefault="00B9292C" w:rsidP="00B9292C">
      <w:pPr>
        <w:pStyle w:val="PL"/>
      </w:pPr>
      <w:r w:rsidRPr="00FD0425">
        <w:t>IMPORTS</w:t>
      </w:r>
    </w:p>
    <w:p w14:paraId="24495020" w14:textId="77777777" w:rsidR="00B9292C" w:rsidRPr="00FD0425" w:rsidRDefault="00B9292C" w:rsidP="00B9292C">
      <w:pPr>
        <w:pStyle w:val="PL"/>
      </w:pPr>
    </w:p>
    <w:p w14:paraId="2B93A1E9" w14:textId="77777777" w:rsidR="00B9292C" w:rsidRPr="00FD0425" w:rsidRDefault="00B9292C" w:rsidP="00B9292C">
      <w:pPr>
        <w:pStyle w:val="PL"/>
        <w:rPr>
          <w:lang w:eastAsia="ja-JP"/>
        </w:rPr>
      </w:pPr>
    </w:p>
    <w:p w14:paraId="59B729A8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2C5ECD8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E1BFA00" w14:textId="77777777" w:rsidR="00B9292C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252C28A" w14:textId="77777777" w:rsidR="00B9292C" w:rsidRDefault="00B9292C" w:rsidP="00B9292C">
      <w:pPr>
        <w:pStyle w:val="PL"/>
        <w:rPr>
          <w:noProof w:val="0"/>
          <w:snapToGrid w:val="0"/>
        </w:rPr>
      </w:pPr>
      <w:bookmarkStart w:id="310" w:name="_Hlk36619637"/>
      <w:r>
        <w:rPr>
          <w:snapToGrid w:val="0"/>
        </w:rPr>
        <w:tab/>
        <w:t>id-ConfiguredTACIndication,</w:t>
      </w:r>
      <w:bookmarkEnd w:id="310"/>
    </w:p>
    <w:p w14:paraId="6BFE2197" w14:textId="77777777" w:rsidR="00B9292C" w:rsidRPr="009354E2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0F5B88A2" w14:textId="77777777" w:rsidR="00B9292C" w:rsidRPr="00DA6DDA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5955C2F" w14:textId="77777777" w:rsidR="00B9292C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0DFE4CCC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FD4D9CA" w14:textId="77777777" w:rsidR="00B9292C" w:rsidRDefault="00B9292C" w:rsidP="00B9292C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53B4169D" w14:textId="77777777" w:rsidR="00B9292C" w:rsidRDefault="00B9292C" w:rsidP="00B9292C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3ED4652B" w14:textId="77777777" w:rsidR="00B9292C" w:rsidRPr="009354E2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7539FE2E" w14:textId="77777777" w:rsidR="00B9292C" w:rsidRPr="00FD0425" w:rsidRDefault="00B9292C" w:rsidP="00B9292C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4CD92990" w14:textId="77777777" w:rsidR="00B9292C" w:rsidRPr="00FD0425" w:rsidRDefault="00B9292C" w:rsidP="00B9292C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421C6715" w14:textId="77777777" w:rsidR="00B9292C" w:rsidRDefault="00B9292C" w:rsidP="00B9292C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56AB6E70" w14:textId="77777777" w:rsidR="00B9292C" w:rsidRPr="00733B28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09B8A86A" w14:textId="77777777" w:rsidR="00B9292C" w:rsidRPr="00FD0425" w:rsidRDefault="00B9292C" w:rsidP="00B9292C">
      <w:pPr>
        <w:pStyle w:val="PL"/>
        <w:rPr>
          <w:noProof w:val="0"/>
        </w:rPr>
      </w:pPr>
      <w:r w:rsidRPr="00940917">
        <w:rPr>
          <w:noProof w:val="0"/>
        </w:rPr>
        <w:lastRenderedPageBreak/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0C21A94D" w14:textId="77777777" w:rsidR="00B9292C" w:rsidRDefault="00B9292C" w:rsidP="00B9292C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0268AAB2" w14:textId="77777777" w:rsidR="00B9292C" w:rsidRPr="00FD0425" w:rsidRDefault="00B9292C" w:rsidP="00B9292C">
      <w:pPr>
        <w:pStyle w:val="PL"/>
        <w:rPr>
          <w:noProof w:val="0"/>
        </w:rPr>
      </w:pPr>
      <w:r w:rsidRPr="00FD0425">
        <w:tab/>
        <w:t>id-SecurityResult,</w:t>
      </w:r>
    </w:p>
    <w:p w14:paraId="0469193A" w14:textId="77777777" w:rsidR="00B9292C" w:rsidRPr="00FD0425" w:rsidRDefault="00B9292C" w:rsidP="00B9292C">
      <w:pPr>
        <w:pStyle w:val="PL"/>
      </w:pPr>
      <w:r w:rsidRPr="00FD0425">
        <w:tab/>
        <w:t>id-OldQoSFlowMap-ULendmarkerexpected,</w:t>
      </w:r>
    </w:p>
    <w:p w14:paraId="4EF98024" w14:textId="77777777" w:rsidR="00B9292C" w:rsidRPr="00FD0425" w:rsidRDefault="00B9292C" w:rsidP="00B9292C">
      <w:pPr>
        <w:pStyle w:val="PL"/>
      </w:pPr>
      <w:r w:rsidRPr="00FD0425">
        <w:tab/>
        <w:t>id-PDUSessionCommonNetworkInstance,</w:t>
      </w:r>
    </w:p>
    <w:p w14:paraId="54B5CD25" w14:textId="77777777" w:rsidR="00B9292C" w:rsidRDefault="00B9292C" w:rsidP="00B9292C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5D8BDA75" w14:textId="77777777" w:rsidR="00B9292C" w:rsidRPr="00FD0425" w:rsidRDefault="00B9292C" w:rsidP="00B9292C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5948A86C" w14:textId="77777777" w:rsidR="00B9292C" w:rsidRPr="00FD0425" w:rsidRDefault="00B9292C" w:rsidP="00B9292C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537222FB" w14:textId="77777777" w:rsidR="00B9292C" w:rsidRPr="00FD0425" w:rsidRDefault="00B9292C" w:rsidP="00B9292C">
      <w:pPr>
        <w:pStyle w:val="PL"/>
      </w:pPr>
      <w:r w:rsidRPr="00FD0425">
        <w:tab/>
        <w:t>id-DRBsNotAdmittedSetupModifyList,</w:t>
      </w:r>
    </w:p>
    <w:p w14:paraId="5CB4D8AA" w14:textId="77777777" w:rsidR="00B9292C" w:rsidRDefault="00B9292C" w:rsidP="00B9292C">
      <w:pPr>
        <w:pStyle w:val="PL"/>
      </w:pPr>
      <w:r w:rsidRPr="00FD0425">
        <w:tab/>
        <w:t>id-Secondary-MN-Xn-U-TNLInfoatM,</w:t>
      </w:r>
    </w:p>
    <w:p w14:paraId="20E8D7AA" w14:textId="77777777" w:rsidR="00B9292C" w:rsidRPr="00FD0425" w:rsidRDefault="00B9292C" w:rsidP="00B9292C">
      <w:pPr>
        <w:pStyle w:val="PL"/>
      </w:pPr>
      <w:r w:rsidRPr="00940917">
        <w:tab/>
        <w:t>id-ULForwardingProposal,</w:t>
      </w:r>
    </w:p>
    <w:p w14:paraId="1FA6496F" w14:textId="77777777" w:rsidR="00B9292C" w:rsidRPr="00FD0425" w:rsidRDefault="00B9292C" w:rsidP="00B9292C">
      <w:pPr>
        <w:pStyle w:val="PL"/>
      </w:pPr>
      <w:r w:rsidRPr="00FD0425">
        <w:tab/>
        <w:t>id-DRB-IDs-takenintouse,</w:t>
      </w:r>
    </w:p>
    <w:p w14:paraId="495BF566" w14:textId="77777777" w:rsidR="00B9292C" w:rsidRPr="00FD0425" w:rsidRDefault="00B9292C" w:rsidP="00B9292C">
      <w:pPr>
        <w:pStyle w:val="PL"/>
      </w:pPr>
      <w:r w:rsidRPr="00FD0425">
        <w:tab/>
        <w:t>id-SplitSessionIndicator,</w:t>
      </w:r>
    </w:p>
    <w:p w14:paraId="67E22E3B" w14:textId="77777777" w:rsidR="00B9292C" w:rsidRDefault="00B9292C" w:rsidP="00B9292C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6B148804" w14:textId="77777777" w:rsidR="00B9292C" w:rsidRDefault="00B9292C" w:rsidP="00B9292C">
      <w:pPr>
        <w:pStyle w:val="PL"/>
      </w:pPr>
      <w:r w:rsidRPr="00D06EB5">
        <w:tab/>
        <w:t>id-MDT-Configuration,</w:t>
      </w:r>
    </w:p>
    <w:p w14:paraId="0DB2E197" w14:textId="77777777" w:rsidR="00B9292C" w:rsidRPr="007C4E74" w:rsidRDefault="00B9292C" w:rsidP="00B9292C">
      <w:pPr>
        <w:pStyle w:val="PL"/>
      </w:pPr>
      <w:r w:rsidRPr="007C4E74">
        <w:tab/>
      </w:r>
      <w:r w:rsidRPr="009354E2">
        <w:t>id-TraceCollectionEntityURI,</w:t>
      </w:r>
    </w:p>
    <w:p w14:paraId="22851322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663BB872" w14:textId="77777777" w:rsidR="00B9292C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1C1FD6FE" w14:textId="77777777" w:rsidR="00B9292C" w:rsidRPr="00670F1F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0C877F21" w14:textId="77777777" w:rsidR="00B9292C" w:rsidRPr="001D2E49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4524D8F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31A3B274" w14:textId="77777777" w:rsidR="00B9292C" w:rsidRPr="00DA6DDA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001CD40" w14:textId="77777777" w:rsidR="00B9292C" w:rsidRPr="00DA6DDA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102C0A89" w14:textId="77777777" w:rsidR="00B9292C" w:rsidRDefault="00B9292C" w:rsidP="00B9292C">
      <w:pPr>
        <w:pStyle w:val="PL"/>
      </w:pPr>
      <w:r w:rsidRPr="00F26C0D">
        <w:tab/>
        <w:t>id-ExtendedRATRestrictionInformation,</w:t>
      </w:r>
    </w:p>
    <w:p w14:paraId="049CEE08" w14:textId="77777777" w:rsidR="00B9292C" w:rsidRPr="00FD0425" w:rsidRDefault="00B9292C" w:rsidP="00B9292C">
      <w:pPr>
        <w:pStyle w:val="PL"/>
      </w:pPr>
      <w:r>
        <w:tab/>
        <w:t>id-QoSMonitoringRequest,</w:t>
      </w:r>
    </w:p>
    <w:p w14:paraId="13646E98" w14:textId="77777777" w:rsidR="00B9292C" w:rsidRDefault="00B9292C" w:rsidP="00B9292C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0EF36DDA" w14:textId="77777777" w:rsidR="00B9292C" w:rsidRPr="00C46A6D" w:rsidRDefault="00B9292C" w:rsidP="00B9292C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311" w:name="MCCQCTEMPBM_00000246"/>
    </w:p>
    <w:bookmarkEnd w:id="311"/>
    <w:p w14:paraId="2BC9F340" w14:textId="77777777" w:rsidR="00B9292C" w:rsidRDefault="00B9292C" w:rsidP="00B9292C">
      <w:pPr>
        <w:pStyle w:val="PL"/>
        <w:rPr>
          <w:snapToGrid w:val="0"/>
        </w:rPr>
      </w:pPr>
      <w:r>
        <w:tab/>
        <w:t>id-DAPSRequestInfo,</w:t>
      </w:r>
    </w:p>
    <w:p w14:paraId="7D85BAC8" w14:textId="77777777" w:rsidR="00B9292C" w:rsidRDefault="00B9292C" w:rsidP="00B9292C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0E5B9760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ACAF625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0751D318" w14:textId="77777777" w:rsidR="00B9292C" w:rsidRDefault="00B9292C" w:rsidP="00B9292C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691BF7B0" w14:textId="77777777" w:rsidR="00B9292C" w:rsidRPr="00FD0425" w:rsidRDefault="00B9292C" w:rsidP="00B9292C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0FA0F1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4213A92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49D0D7D1" w14:textId="77777777" w:rsidR="00B9292C" w:rsidRPr="00FD0425" w:rsidRDefault="00B9292C" w:rsidP="00B9292C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BF45287" w14:textId="77777777" w:rsidR="00B9292C" w:rsidRPr="00FD0425" w:rsidRDefault="00B9292C" w:rsidP="00B9292C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170EEA9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312" w:name="_Hlk34814094"/>
    </w:p>
    <w:p w14:paraId="3249C1AD" w14:textId="77777777" w:rsidR="00B9292C" w:rsidRPr="00B63448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312"/>
    <w:p w14:paraId="5297CD22" w14:textId="77777777" w:rsidR="00B9292C" w:rsidRPr="00956DE5" w:rsidRDefault="00B9292C" w:rsidP="00B9292C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24A56F8A" w14:textId="77777777" w:rsidR="00B9292C" w:rsidRPr="00F456E9" w:rsidRDefault="00B9292C" w:rsidP="00B9292C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79B4C0F8" w14:textId="77777777" w:rsidR="00B9292C" w:rsidRPr="00F456E9" w:rsidRDefault="00B9292C" w:rsidP="00B9292C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265BE102" w14:textId="77777777" w:rsidR="00B9292C" w:rsidRPr="00D0477E" w:rsidRDefault="00B9292C" w:rsidP="00B9292C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DD3C765" w14:textId="77777777" w:rsidR="00B9292C" w:rsidRPr="00D0477E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309533FA" w14:textId="77777777" w:rsidR="00B9292C" w:rsidRPr="00D0477E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66F7BFD5" w14:textId="77777777" w:rsidR="00B9292C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49872931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1441C55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0CFFD96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4E44D754" w14:textId="77777777" w:rsidR="00B9292C" w:rsidRDefault="00B9292C" w:rsidP="00B9292C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2059C37" w14:textId="77777777" w:rsidR="00B9292C" w:rsidRPr="00E7734A" w:rsidRDefault="00B9292C" w:rsidP="00B9292C">
      <w:pPr>
        <w:pStyle w:val="PL"/>
      </w:pPr>
      <w:r>
        <w:tab/>
        <w:t>id-CSI-RSTransmissionIndication,</w:t>
      </w:r>
    </w:p>
    <w:p w14:paraId="6C46B6A1" w14:textId="77777777" w:rsidR="00B9292C" w:rsidRDefault="00B9292C" w:rsidP="00B9292C">
      <w:pPr>
        <w:pStyle w:val="PL"/>
      </w:pPr>
      <w:r>
        <w:tab/>
      </w:r>
      <w:r w:rsidRPr="009354E2">
        <w:t>id-UERadioCapabilityID,</w:t>
      </w:r>
    </w:p>
    <w:p w14:paraId="6FD937B8" w14:textId="77777777" w:rsidR="00B9292C" w:rsidRDefault="00B9292C" w:rsidP="00B9292C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7B3B8A26" w14:textId="77777777" w:rsidR="00B9292C" w:rsidRDefault="00B9292C" w:rsidP="00B9292C">
      <w:pPr>
        <w:pStyle w:val="PL"/>
        <w:rPr>
          <w:snapToGrid w:val="0"/>
        </w:rPr>
      </w:pPr>
      <w:r>
        <w:lastRenderedPageBreak/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62FBAD5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01F4DE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2BFD610E" w14:textId="77777777" w:rsidR="00B9292C" w:rsidRPr="00794D6A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32811567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D1ED68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4319B9A9" w14:textId="77777777" w:rsidR="00B9292C" w:rsidRPr="0019024B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4CF46B73" w14:textId="77777777" w:rsidR="00B9292C" w:rsidRPr="00C37D2B" w:rsidRDefault="00B9292C" w:rsidP="00B9292C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7CAF98F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20D4DA89" w14:textId="77777777" w:rsidR="00B9292C" w:rsidRPr="000F2AF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20D08FB7" w14:textId="77777777" w:rsidR="00B9292C" w:rsidRPr="00BB46C4" w:rsidRDefault="00B9292C" w:rsidP="00B9292C">
      <w:pPr>
        <w:pStyle w:val="PL"/>
        <w:rPr>
          <w:lang w:val="en-US"/>
        </w:rPr>
      </w:pPr>
      <w:bookmarkStart w:id="313" w:name="_Hlk89168732"/>
      <w:r w:rsidRPr="000F2AFC">
        <w:rPr>
          <w:lang w:eastAsia="ja-JP"/>
        </w:rPr>
        <w:tab/>
        <w:t>id-Cause,</w:t>
      </w:r>
      <w:bookmarkEnd w:id="313"/>
    </w:p>
    <w:p w14:paraId="7C262011" w14:textId="77777777" w:rsidR="00B9292C" w:rsidRPr="00BB46C4" w:rsidRDefault="00B9292C" w:rsidP="00B9292C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5DA91C0B" w14:textId="77777777" w:rsidR="00B9292C" w:rsidRPr="00BB46C4" w:rsidRDefault="00B9292C" w:rsidP="00B9292C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3BA5B32E" w14:textId="77777777" w:rsidR="00B9292C" w:rsidRDefault="00B9292C" w:rsidP="00B9292C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5ED7B5BD" w14:textId="77777777" w:rsidR="00B9292C" w:rsidRDefault="00B9292C" w:rsidP="00B9292C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1463FF2F" w14:textId="77777777" w:rsidR="00B9292C" w:rsidRPr="00E91442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5B417AA6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A0B2491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886CEF5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06BE3F49" w14:textId="77777777" w:rsidR="00B9292C" w:rsidRDefault="00B9292C" w:rsidP="00B9292C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4B8E826D" w14:textId="77777777" w:rsidR="00B9292C" w:rsidRDefault="00B9292C" w:rsidP="00B9292C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352E5E33" w14:textId="77777777" w:rsidR="00B9292C" w:rsidRPr="00227D6B" w:rsidRDefault="00B9292C" w:rsidP="00B9292C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4EE092C2" w14:textId="77777777" w:rsidR="00B9292C" w:rsidRDefault="00B9292C" w:rsidP="00B9292C">
      <w:pPr>
        <w:pStyle w:val="PL"/>
      </w:pPr>
      <w:r w:rsidRPr="00227D6B">
        <w:tab/>
        <w:t>id-MBS-SessionAssociatedInformation,</w:t>
      </w:r>
    </w:p>
    <w:p w14:paraId="186AFA37" w14:textId="77777777" w:rsidR="00B9292C" w:rsidRPr="00227D6B" w:rsidRDefault="00B9292C" w:rsidP="00B9292C">
      <w:pPr>
        <w:pStyle w:val="PL"/>
      </w:pPr>
      <w:r>
        <w:tab/>
      </w:r>
      <w:r w:rsidRPr="00227D6B">
        <w:t>id-MBS-SessionInformation-List</w:t>
      </w:r>
      <w:r>
        <w:t>,</w:t>
      </w:r>
    </w:p>
    <w:p w14:paraId="5B0DCC5F" w14:textId="77777777" w:rsidR="00B9292C" w:rsidRDefault="00B9292C" w:rsidP="00B9292C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3B6641C9" w14:textId="77777777" w:rsidR="00B9292C" w:rsidRDefault="00B9292C" w:rsidP="00B9292C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5CF69DB9" w14:textId="77777777" w:rsidR="00B9292C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7C0DBD03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36191121" w14:textId="77777777" w:rsidR="00B9292C" w:rsidRDefault="00B9292C" w:rsidP="00B9292C">
      <w:pPr>
        <w:pStyle w:val="PL"/>
      </w:pPr>
      <w:r>
        <w:tab/>
      </w:r>
      <w:r w:rsidRPr="00526DE5">
        <w:t>id-NR-U-Channel-List,</w:t>
      </w:r>
    </w:p>
    <w:p w14:paraId="7AB2EE56" w14:textId="77777777" w:rsidR="00B9292C" w:rsidRDefault="00B9292C" w:rsidP="00B9292C">
      <w:pPr>
        <w:pStyle w:val="PL"/>
      </w:pPr>
      <w:r>
        <w:tab/>
        <w:t>id-NR-U-ChannelInfo</w:t>
      </w:r>
      <w:r w:rsidRPr="00526DE5">
        <w:t>-List,</w:t>
      </w:r>
    </w:p>
    <w:p w14:paraId="3D6E40CB" w14:textId="77777777" w:rsidR="00B9292C" w:rsidRDefault="00B9292C" w:rsidP="00B9292C">
      <w:pPr>
        <w:pStyle w:val="PL"/>
      </w:pPr>
      <w:r>
        <w:tab/>
      </w:r>
      <w:r w:rsidRPr="002E4F69">
        <w:t>id-MIMOPRBusageInformation,</w:t>
      </w:r>
    </w:p>
    <w:p w14:paraId="49B886C9" w14:textId="77777777" w:rsidR="00B9292C" w:rsidRDefault="00B9292C" w:rsidP="00B9292C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47179B18" w14:textId="77777777" w:rsidR="00B9292C" w:rsidRPr="00F60149" w:rsidRDefault="00B9292C" w:rsidP="00B9292C">
      <w:pPr>
        <w:pStyle w:val="PL"/>
        <w:rPr>
          <w:rFonts w:cs="Courier New"/>
          <w:snapToGrid w:val="0"/>
          <w:szCs w:val="16"/>
        </w:rPr>
      </w:pPr>
      <w:bookmarkStart w:id="314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14:paraId="6FA5CBE5" w14:textId="77777777" w:rsidR="00B9292C" w:rsidRPr="00F60149" w:rsidRDefault="00B9292C" w:rsidP="00B9292C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468C0AC6" w14:textId="77777777" w:rsidR="00B9292C" w:rsidRPr="00F60149" w:rsidRDefault="00B9292C" w:rsidP="00B9292C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05862E11" w14:textId="77777777" w:rsidR="00B9292C" w:rsidRPr="00F60149" w:rsidRDefault="00B9292C" w:rsidP="00B9292C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07A1F761" w14:textId="77777777" w:rsidR="00B9292C" w:rsidRPr="00B64500" w:rsidRDefault="00B9292C" w:rsidP="00B9292C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proofErr w:type="gramStart"/>
      <w:r w:rsidRPr="00B64500">
        <w:rPr>
          <w:rFonts w:cs="Courier New"/>
          <w:noProof w:val="0"/>
          <w:snapToGrid w:val="0"/>
          <w:szCs w:val="16"/>
          <w:lang w:val="fr-FR" w:eastAsia="zh-CN"/>
        </w:rPr>
        <w:t>id</w:t>
      </w:r>
      <w:proofErr w:type="gramEnd"/>
      <w:r w:rsidRPr="00B64500">
        <w:rPr>
          <w:rFonts w:cs="Courier New"/>
          <w:noProof w:val="0"/>
          <w:snapToGrid w:val="0"/>
          <w:szCs w:val="16"/>
          <w:lang w:val="fr-FR" w:eastAsia="zh-CN"/>
        </w:rPr>
        <w:t>-DL-GNB-DU-Cell-Resource-Configuration,</w:t>
      </w:r>
    </w:p>
    <w:p w14:paraId="6B9BF65D" w14:textId="77777777" w:rsidR="00B9292C" w:rsidRPr="00F60149" w:rsidRDefault="00B9292C" w:rsidP="00B9292C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-GNB-DU-Cell-Resource-Configuration,</w:t>
      </w:r>
    </w:p>
    <w:bookmarkEnd w:id="314"/>
    <w:p w14:paraId="59473B7B" w14:textId="77777777" w:rsidR="00B9292C" w:rsidRPr="00392186" w:rsidRDefault="00B9292C" w:rsidP="00B9292C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1CC1B487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E376686" w14:textId="77777777" w:rsidR="00B9292C" w:rsidRDefault="00B9292C" w:rsidP="00B929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3E650775" w14:textId="77777777" w:rsidR="00B9292C" w:rsidRDefault="00B9292C" w:rsidP="00B929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44DBF91B" w14:textId="77777777" w:rsidR="00B9292C" w:rsidRPr="00BB46C4" w:rsidRDefault="00B9292C" w:rsidP="00B9292C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5F06656" w14:textId="77777777" w:rsidR="00B9292C" w:rsidRPr="00922A2C" w:rsidRDefault="00B9292C" w:rsidP="00B9292C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3292CFCE" w14:textId="77777777" w:rsidR="00B9292C" w:rsidRDefault="00B9292C" w:rsidP="00B9292C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453ACE27" w14:textId="77777777" w:rsidR="00B9292C" w:rsidRDefault="00B9292C" w:rsidP="00B9292C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7C039078" w14:textId="77777777" w:rsidR="00B9292C" w:rsidRPr="00791720" w:rsidRDefault="00B9292C" w:rsidP="00B9292C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2FCA57C9" w14:textId="77777777" w:rsidR="00B9292C" w:rsidRPr="00FD0425" w:rsidRDefault="00B9292C" w:rsidP="00B9292C">
      <w:pPr>
        <w:pStyle w:val="PL"/>
      </w:pPr>
      <w:r>
        <w:tab/>
      </w:r>
      <w:r w:rsidRPr="001E5413">
        <w:t>id-TAINSAGSupportList,</w:t>
      </w:r>
    </w:p>
    <w:p w14:paraId="00968E2B" w14:textId="77777777" w:rsidR="00B9292C" w:rsidRPr="00BF1E01" w:rsidRDefault="00B9292C" w:rsidP="00B9292C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2AD8BA6D" w14:textId="77777777" w:rsidR="00B9292C" w:rsidRPr="00BC15E5" w:rsidRDefault="00B9292C" w:rsidP="00B9292C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5774A0EB" w14:textId="77777777" w:rsidR="00B9292C" w:rsidRDefault="00B9292C" w:rsidP="00B9292C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304E3AFD" w14:textId="77777777" w:rsidR="00B9292C" w:rsidRPr="00BC15E5" w:rsidRDefault="00B9292C" w:rsidP="00B9292C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4439D560" w14:textId="77777777" w:rsidR="00B9292C" w:rsidRDefault="00B9292C" w:rsidP="00B9292C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79BB9911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2CEC0F2C" w14:textId="77777777" w:rsidR="00B9292C" w:rsidRPr="002F392B" w:rsidRDefault="00B9292C" w:rsidP="00B9292C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770ED755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0F67DB9B" w14:textId="77777777" w:rsidR="00B9292C" w:rsidRDefault="00B9292C" w:rsidP="00B9292C">
      <w:pPr>
        <w:pStyle w:val="PL"/>
      </w:pPr>
      <w:r>
        <w:tab/>
        <w:t>id-CHOTimeBasedInformation,</w:t>
      </w:r>
    </w:p>
    <w:p w14:paraId="1E608960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7882E6F6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50E36952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3F4C55AA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6E7F43A8" w14:textId="77777777" w:rsidR="00B9292C" w:rsidRPr="00705AB5" w:rsidRDefault="00B9292C" w:rsidP="00B9292C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23536943" w14:textId="77777777" w:rsidR="00B9292C" w:rsidRPr="00705AB5" w:rsidRDefault="00B9292C" w:rsidP="00B9292C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51F9F21A" w14:textId="77777777" w:rsidR="00B9292C" w:rsidRDefault="00B9292C" w:rsidP="00B9292C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7CC9A336" w14:textId="77777777" w:rsidR="00B9292C" w:rsidRDefault="00B9292C" w:rsidP="00B9292C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5E8751AA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0854DB20" w14:textId="77777777" w:rsidR="00B9292C" w:rsidRDefault="00B9292C" w:rsidP="00B9292C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315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315"/>
    <w:p w14:paraId="3A671179" w14:textId="77777777" w:rsidR="00B9292C" w:rsidRDefault="00B9292C" w:rsidP="00B9292C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316" w:name="MCCQCTEMPBM_00000249"/>
    </w:p>
    <w:bookmarkEnd w:id="316"/>
    <w:p w14:paraId="1F16274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2FEE6E5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690CEB3B" w14:textId="77777777" w:rsidR="00B9292C" w:rsidRDefault="00B9292C" w:rsidP="00B9292C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2FA92388" w14:textId="77777777" w:rsidR="00B9292C" w:rsidRPr="0084739B" w:rsidRDefault="00B9292C" w:rsidP="00B9292C">
      <w:pPr>
        <w:pStyle w:val="PL"/>
      </w:pPr>
      <w:r w:rsidRPr="0084739B">
        <w:tab/>
        <w:t>id-S-CPAC-Request,</w:t>
      </w:r>
    </w:p>
    <w:p w14:paraId="06C4DDDE" w14:textId="77777777" w:rsidR="00B9292C" w:rsidRPr="0084739B" w:rsidRDefault="00B9292C" w:rsidP="00B9292C">
      <w:pPr>
        <w:pStyle w:val="PL"/>
      </w:pPr>
      <w:r w:rsidRPr="0084739B">
        <w:tab/>
        <w:t>id-S-CPAC-Request-Info,</w:t>
      </w:r>
    </w:p>
    <w:p w14:paraId="49804FBC" w14:textId="77777777" w:rsidR="00B9292C" w:rsidRPr="0084739B" w:rsidRDefault="00B9292C" w:rsidP="00B9292C">
      <w:pPr>
        <w:pStyle w:val="PL"/>
      </w:pPr>
      <w:r w:rsidRPr="0084739B">
        <w:tab/>
        <w:t>id-S-CPAC-ReferenceConfigRequest,</w:t>
      </w:r>
    </w:p>
    <w:p w14:paraId="5A7FC114" w14:textId="77777777" w:rsidR="00B9292C" w:rsidRPr="0084739B" w:rsidRDefault="00B9292C" w:rsidP="00B9292C">
      <w:pPr>
        <w:pStyle w:val="PL"/>
      </w:pPr>
      <w:r w:rsidRPr="0084739B">
        <w:tab/>
        <w:t>id-S-CPAC-InterSN-ExecutionNotify,</w:t>
      </w:r>
    </w:p>
    <w:p w14:paraId="721EF7AD" w14:textId="77777777" w:rsidR="00B9292C" w:rsidRPr="0084739B" w:rsidRDefault="00B9292C" w:rsidP="00B9292C">
      <w:pPr>
        <w:pStyle w:val="PL"/>
      </w:pPr>
      <w:r w:rsidRPr="0084739B">
        <w:tab/>
        <w:t>id-S-CPAC-dataforwardinginfofromSource,</w:t>
      </w:r>
    </w:p>
    <w:p w14:paraId="291098C4" w14:textId="77777777" w:rsidR="00B9292C" w:rsidRDefault="00B9292C" w:rsidP="00B9292C">
      <w:pPr>
        <w:pStyle w:val="PL"/>
      </w:pPr>
      <w:r w:rsidRPr="0084739B">
        <w:tab/>
        <w:t>id-CPACcandidatePSCells-wotherInfo-list,</w:t>
      </w:r>
    </w:p>
    <w:p w14:paraId="7CC166D9" w14:textId="77777777" w:rsidR="00B9292C" w:rsidRPr="008E4FD7" w:rsidRDefault="00B9292C" w:rsidP="00B9292C">
      <w:pPr>
        <w:pStyle w:val="PL"/>
      </w:pPr>
      <w:bookmarkStart w:id="317" w:name="_Hlk148714609"/>
      <w:r w:rsidRPr="008E4FD7">
        <w:tab/>
        <w:t>id-eRedcap-Bcast-Information,</w:t>
      </w:r>
    </w:p>
    <w:p w14:paraId="22939642" w14:textId="77777777" w:rsidR="00B9292C" w:rsidRPr="008E4FD7" w:rsidRDefault="00B9292C" w:rsidP="00B9292C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317"/>
    <w:p w14:paraId="12F82C89" w14:textId="77777777" w:rsidR="00B9292C" w:rsidRDefault="00B9292C" w:rsidP="00B9292C">
      <w:pPr>
        <w:pStyle w:val="PL"/>
        <w:widowControl w:val="0"/>
      </w:pPr>
      <w:r>
        <w:tab/>
        <w:t>id-MBSCommServiceType,</w:t>
      </w:r>
    </w:p>
    <w:p w14:paraId="55D12CFB" w14:textId="77777777" w:rsidR="00B9292C" w:rsidRDefault="00B9292C" w:rsidP="00B9292C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54B76F46" w14:textId="77777777" w:rsidR="00B9292C" w:rsidRDefault="00B9292C" w:rsidP="00B9292C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1C34C552" w14:textId="77777777" w:rsidR="00B9292C" w:rsidRPr="00E54D49" w:rsidRDefault="00B9292C" w:rsidP="00B9292C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2F829C0E" w14:textId="77777777" w:rsidR="00B9292C" w:rsidRPr="00CC78E9" w:rsidRDefault="00B9292C" w:rsidP="00B9292C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318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318"/>
    </w:p>
    <w:p w14:paraId="40A98094" w14:textId="77777777" w:rsidR="00B9292C" w:rsidRDefault="00B9292C" w:rsidP="00B9292C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41B69026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13C4C83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7F429C1B" w14:textId="77777777" w:rsidR="00B9292C" w:rsidRPr="00254BEF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396BB0BE" w14:textId="77777777" w:rsidR="00B9292C" w:rsidRDefault="00B9292C" w:rsidP="00B9292C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73684974" w14:textId="77777777" w:rsidR="00B9292C" w:rsidRDefault="00B9292C" w:rsidP="00B9292C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02D6DE95" w14:textId="77777777" w:rsidR="00B9292C" w:rsidRDefault="00B9292C" w:rsidP="00B9292C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08259BED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25DB8381" w14:textId="77777777" w:rsidR="00B9292C" w:rsidRDefault="00B9292C" w:rsidP="00B9292C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7150C35E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4263E419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0D326761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61B4B4F9" w14:textId="227294D0" w:rsidR="00B9292C" w:rsidRDefault="00B9292C" w:rsidP="00B9292C">
      <w:pPr>
        <w:pStyle w:val="PL"/>
        <w:rPr>
          <w:ins w:id="319" w:author="作者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5D1DBC31" w14:textId="1F152A4E" w:rsidR="00A64B97" w:rsidRDefault="00A64B97" w:rsidP="000268A1">
      <w:pPr>
        <w:pStyle w:val="PL"/>
        <w:rPr>
          <w:ins w:id="320" w:author="作者"/>
          <w:lang w:eastAsia="zh-CN"/>
        </w:rPr>
      </w:pPr>
      <w:ins w:id="321" w:author="作者">
        <w:r>
          <w:rPr>
            <w:snapToGrid w:val="0"/>
            <w:lang w:val="en-US" w:eastAsia="zh-CN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 w:rsidR="00731E28"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>
          <w:rPr>
            <w:rFonts w:hint="eastAsia"/>
            <w:lang w:eastAsia="zh-CN"/>
          </w:rPr>
          <w:t>,</w:t>
        </w:r>
      </w:ins>
    </w:p>
    <w:p w14:paraId="20C3A417" w14:textId="46B49DDD" w:rsidR="00A64B97" w:rsidRDefault="00A64B97" w:rsidP="00B9292C">
      <w:pPr>
        <w:pStyle w:val="PL"/>
        <w:rPr>
          <w:ins w:id="322" w:author="作者"/>
          <w:lang w:eastAsia="zh-CN"/>
        </w:rPr>
      </w:pPr>
      <w:ins w:id="323" w:author="作者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 w:rsidR="00CA7F80"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>
          <w:rPr>
            <w:rFonts w:hint="eastAsia"/>
            <w:lang w:eastAsia="zh-CN"/>
          </w:rPr>
          <w:t>,</w:t>
        </w:r>
      </w:ins>
    </w:p>
    <w:p w14:paraId="19F6B250" w14:textId="4CB9FA96" w:rsidR="0086695A" w:rsidRDefault="0086695A" w:rsidP="00B9292C">
      <w:pPr>
        <w:pStyle w:val="PL"/>
        <w:rPr>
          <w:ins w:id="324" w:author="作者"/>
        </w:rPr>
      </w:pPr>
      <w:ins w:id="325" w:author="作者">
        <w:r>
          <w:rPr>
            <w:lang w:eastAsia="zh-CN"/>
          </w:rPr>
          <w:tab/>
        </w:r>
        <w:r>
          <w:t>id-SliceMeasurementInitiationResult</w:t>
        </w:r>
        <w:r w:rsidR="001D13B0">
          <w:t>,</w:t>
        </w:r>
      </w:ins>
    </w:p>
    <w:p w14:paraId="15CF1E8B" w14:textId="2B7509F4" w:rsidR="00E564A5" w:rsidRPr="00E02FAA" w:rsidRDefault="00E564A5" w:rsidP="00B9292C">
      <w:pPr>
        <w:pStyle w:val="PL"/>
        <w:rPr>
          <w:lang w:eastAsia="zh-CN"/>
        </w:rPr>
      </w:pPr>
      <w:ins w:id="326" w:author="作者">
        <w:r>
          <w:rPr>
            <w:lang w:eastAsia="zh-CN"/>
          </w:rPr>
          <w:tab/>
          <w:t>id-SliceUEPerformance,</w:t>
        </w:r>
      </w:ins>
    </w:p>
    <w:p w14:paraId="6C8FB242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FB68D34" w14:textId="77777777" w:rsidR="00B9292C" w:rsidRPr="00FD0425" w:rsidRDefault="00B9292C" w:rsidP="00B9292C">
      <w:pPr>
        <w:pStyle w:val="PL"/>
      </w:pPr>
      <w:r w:rsidRPr="00FD0425">
        <w:tab/>
        <w:t>maxnoofAllowedAreas,</w:t>
      </w:r>
    </w:p>
    <w:p w14:paraId="7953EE36" w14:textId="77777777" w:rsidR="00B9292C" w:rsidRPr="00FD0425" w:rsidRDefault="00B9292C" w:rsidP="00B9292C">
      <w:pPr>
        <w:pStyle w:val="PL"/>
      </w:pPr>
      <w:r w:rsidRPr="00FD0425">
        <w:tab/>
        <w:t>maxnoofAMFRegions,</w:t>
      </w:r>
    </w:p>
    <w:p w14:paraId="23E68428" w14:textId="77777777" w:rsidR="00B9292C" w:rsidRPr="00FD0425" w:rsidRDefault="00B9292C" w:rsidP="00B9292C">
      <w:pPr>
        <w:pStyle w:val="PL"/>
      </w:pPr>
      <w:r w:rsidRPr="00FD0425">
        <w:tab/>
        <w:t>maxnoofAoIs,</w:t>
      </w:r>
    </w:p>
    <w:p w14:paraId="5D68B3CB" w14:textId="77777777" w:rsidR="00B9292C" w:rsidRPr="00FD0425" w:rsidRDefault="00B9292C" w:rsidP="00B9292C">
      <w:pPr>
        <w:pStyle w:val="PL"/>
      </w:pPr>
      <w:r w:rsidRPr="00FD0425">
        <w:tab/>
        <w:t>maxnoofBPLMNs,</w:t>
      </w:r>
    </w:p>
    <w:p w14:paraId="14C6549B" w14:textId="77777777" w:rsidR="00B9292C" w:rsidRPr="00FD0425" w:rsidRDefault="00B9292C" w:rsidP="00B9292C">
      <w:pPr>
        <w:pStyle w:val="PL"/>
      </w:pPr>
      <w:r>
        <w:lastRenderedPageBreak/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17A87A54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3569AEF3" w14:textId="77777777" w:rsidR="00B9292C" w:rsidRPr="00FD0425" w:rsidRDefault="00B9292C" w:rsidP="00B9292C">
      <w:pPr>
        <w:pStyle w:val="PL"/>
      </w:pPr>
      <w:r w:rsidRPr="00FD0425">
        <w:tab/>
        <w:t>maxnoofCellsinAoI,</w:t>
      </w:r>
    </w:p>
    <w:p w14:paraId="3269703A" w14:textId="77777777" w:rsidR="00B9292C" w:rsidRPr="00FD0425" w:rsidRDefault="00B9292C" w:rsidP="00B9292C">
      <w:pPr>
        <w:pStyle w:val="PL"/>
      </w:pPr>
      <w:r w:rsidRPr="00FD0425">
        <w:tab/>
        <w:t>maxnoofCellsinNG-RANnode,</w:t>
      </w:r>
    </w:p>
    <w:p w14:paraId="120333A5" w14:textId="77777777" w:rsidR="00B9292C" w:rsidRPr="00FD0425" w:rsidRDefault="00B9292C" w:rsidP="00B9292C">
      <w:pPr>
        <w:pStyle w:val="PL"/>
      </w:pPr>
      <w:r w:rsidRPr="00FD0425">
        <w:tab/>
        <w:t>maxnoofCellsinRNA,</w:t>
      </w:r>
    </w:p>
    <w:p w14:paraId="1FE0FADD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1504B36D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7064067B" w14:textId="77777777" w:rsidR="00B9292C" w:rsidRPr="00FD0425" w:rsidRDefault="00B9292C" w:rsidP="00B9292C">
      <w:pPr>
        <w:pStyle w:val="PL"/>
      </w:pPr>
      <w:r w:rsidRPr="00FD0425">
        <w:tab/>
        <w:t>maxnoofDRBs,</w:t>
      </w:r>
    </w:p>
    <w:p w14:paraId="48598B21" w14:textId="77777777" w:rsidR="00B9292C" w:rsidRPr="00FD0425" w:rsidRDefault="00B9292C" w:rsidP="00B9292C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2E3B40F0" w14:textId="77777777" w:rsidR="00B9292C" w:rsidRPr="00FD0425" w:rsidRDefault="00B9292C" w:rsidP="00B9292C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323709C2" w14:textId="77777777" w:rsidR="00B9292C" w:rsidRPr="00FD0425" w:rsidRDefault="00B9292C" w:rsidP="00B9292C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047E37C3" w14:textId="77777777" w:rsidR="00B9292C" w:rsidRPr="00FD0425" w:rsidRDefault="00B9292C" w:rsidP="00B9292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792DF6F9" w14:textId="77777777" w:rsidR="00B9292C" w:rsidRPr="00FD0425" w:rsidRDefault="00B9292C" w:rsidP="00B9292C">
      <w:pPr>
        <w:pStyle w:val="PL"/>
      </w:pPr>
      <w:r w:rsidRPr="00FD0425">
        <w:tab/>
        <w:t>maxnoofForbiddenTACs,</w:t>
      </w:r>
    </w:p>
    <w:p w14:paraId="7368A511" w14:textId="77777777" w:rsidR="00B9292C" w:rsidRPr="00FD0425" w:rsidRDefault="00B9292C" w:rsidP="00B9292C">
      <w:pPr>
        <w:pStyle w:val="PL"/>
      </w:pPr>
      <w:r w:rsidRPr="00FD0425">
        <w:tab/>
        <w:t>maxnoofMBSFNEUTRA,</w:t>
      </w:r>
    </w:p>
    <w:p w14:paraId="10916BB3" w14:textId="77777777" w:rsidR="00B9292C" w:rsidRPr="00FD0425" w:rsidRDefault="00B9292C" w:rsidP="00B9292C">
      <w:pPr>
        <w:pStyle w:val="PL"/>
      </w:pPr>
      <w:r w:rsidRPr="00FD0425">
        <w:tab/>
        <w:t>maxnoofMultiConnectivityMinusOne,</w:t>
      </w:r>
    </w:p>
    <w:p w14:paraId="35DD6282" w14:textId="77777777" w:rsidR="00B9292C" w:rsidRPr="00FD0425" w:rsidRDefault="00B9292C" w:rsidP="00B9292C">
      <w:pPr>
        <w:pStyle w:val="PL"/>
      </w:pPr>
      <w:r w:rsidRPr="00FD0425">
        <w:tab/>
        <w:t>maxnoofNeighbours,</w:t>
      </w:r>
    </w:p>
    <w:p w14:paraId="0918DCB6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19D7F089" w14:textId="77777777" w:rsidR="00B9292C" w:rsidRPr="00FD0425" w:rsidRDefault="00B9292C" w:rsidP="00B9292C">
      <w:pPr>
        <w:pStyle w:val="PL"/>
      </w:pPr>
      <w:r w:rsidRPr="00FD0425">
        <w:tab/>
        <w:t>maxnoofNRCellBands,</w:t>
      </w:r>
    </w:p>
    <w:p w14:paraId="0C337703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2D696D41" w14:textId="77777777" w:rsidR="00B9292C" w:rsidRPr="00FD0425" w:rsidRDefault="00B9292C" w:rsidP="00B9292C">
      <w:pPr>
        <w:pStyle w:val="PL"/>
      </w:pPr>
      <w:r w:rsidRPr="00FD0425">
        <w:tab/>
        <w:t>maxnoofPLMNs,</w:t>
      </w:r>
    </w:p>
    <w:p w14:paraId="4091352C" w14:textId="77777777" w:rsidR="00B9292C" w:rsidRPr="00FD0425" w:rsidRDefault="00B9292C" w:rsidP="00B9292C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1DB1BBAB" w14:textId="77777777" w:rsidR="00B9292C" w:rsidRPr="00FD0425" w:rsidRDefault="00B9292C" w:rsidP="00B9292C">
      <w:pPr>
        <w:pStyle w:val="PL"/>
      </w:pPr>
      <w:r w:rsidRPr="00FD0425">
        <w:tab/>
        <w:t>maxnoofQoSFlows,</w:t>
      </w:r>
    </w:p>
    <w:p w14:paraId="46794B10" w14:textId="77777777" w:rsidR="00B9292C" w:rsidRPr="00DA6DDA" w:rsidRDefault="00B9292C" w:rsidP="00B9292C">
      <w:pPr>
        <w:pStyle w:val="PL"/>
      </w:pPr>
      <w:r w:rsidRPr="00DA6DDA">
        <w:tab/>
        <w:t>maxnoofQoSParaSets,</w:t>
      </w:r>
    </w:p>
    <w:p w14:paraId="36418AA4" w14:textId="77777777" w:rsidR="00B9292C" w:rsidRPr="00FD0425" w:rsidRDefault="00B9292C" w:rsidP="00B9292C">
      <w:pPr>
        <w:pStyle w:val="PL"/>
      </w:pPr>
      <w:r w:rsidRPr="00FD0425">
        <w:tab/>
        <w:t>maxnoofRANAreaCodes,</w:t>
      </w:r>
    </w:p>
    <w:p w14:paraId="0B7089A7" w14:textId="77777777" w:rsidR="00B9292C" w:rsidRPr="00FD0425" w:rsidRDefault="00B9292C" w:rsidP="00B9292C">
      <w:pPr>
        <w:pStyle w:val="PL"/>
      </w:pPr>
      <w:r w:rsidRPr="00FD0425">
        <w:tab/>
        <w:t>maxnoofRANAreasinRNA,</w:t>
      </w:r>
    </w:p>
    <w:p w14:paraId="775D777F" w14:textId="77777777" w:rsidR="00B9292C" w:rsidRPr="00FD0425" w:rsidRDefault="00B9292C" w:rsidP="00B9292C">
      <w:pPr>
        <w:pStyle w:val="PL"/>
      </w:pPr>
      <w:r w:rsidRPr="00FD0425">
        <w:tab/>
        <w:t>maxnoofSCellGroups,</w:t>
      </w:r>
    </w:p>
    <w:p w14:paraId="57BE4D4E" w14:textId="77777777" w:rsidR="00B9292C" w:rsidRPr="00FD0425" w:rsidRDefault="00B9292C" w:rsidP="00B9292C">
      <w:pPr>
        <w:pStyle w:val="PL"/>
      </w:pPr>
      <w:r w:rsidRPr="00FD0425">
        <w:tab/>
        <w:t>maxnoofSCellGroupsplus1,</w:t>
      </w:r>
    </w:p>
    <w:p w14:paraId="3AA88114" w14:textId="77777777" w:rsidR="00B9292C" w:rsidRPr="00FD0425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6D6CAAA3" w14:textId="77777777" w:rsidR="00B9292C" w:rsidRDefault="00B9292C" w:rsidP="00B9292C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7CDB2F44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7FB12DDF" w14:textId="77777777" w:rsidR="00B9292C" w:rsidRPr="00FD0425" w:rsidRDefault="00B9292C" w:rsidP="00B9292C">
      <w:pPr>
        <w:pStyle w:val="PL"/>
      </w:pPr>
      <w:r w:rsidRPr="00FD0425">
        <w:tab/>
        <w:t>maxnoofsupportedTACs,</w:t>
      </w:r>
    </w:p>
    <w:p w14:paraId="4B39D30D" w14:textId="77777777" w:rsidR="00B9292C" w:rsidRPr="00FD0425" w:rsidRDefault="00B9292C" w:rsidP="00B9292C">
      <w:pPr>
        <w:pStyle w:val="PL"/>
      </w:pPr>
      <w:r w:rsidRPr="00FD0425">
        <w:tab/>
        <w:t>maxnoofsupportedPLMNs,</w:t>
      </w:r>
    </w:p>
    <w:p w14:paraId="04626A20" w14:textId="77777777" w:rsidR="00B9292C" w:rsidRPr="00FD0425" w:rsidRDefault="00B9292C" w:rsidP="00B9292C">
      <w:pPr>
        <w:pStyle w:val="PL"/>
      </w:pPr>
      <w:r w:rsidRPr="00FD0425">
        <w:tab/>
        <w:t>maxnoofTAI,</w:t>
      </w:r>
    </w:p>
    <w:p w14:paraId="4E8DFD47" w14:textId="77777777" w:rsidR="00B9292C" w:rsidRPr="00FD0425" w:rsidRDefault="00B9292C" w:rsidP="00B9292C">
      <w:pPr>
        <w:pStyle w:val="PL"/>
      </w:pPr>
      <w:r w:rsidRPr="00FD0425">
        <w:tab/>
        <w:t>maxnoofTAIsinAoI,</w:t>
      </w:r>
    </w:p>
    <w:p w14:paraId="383A7AB7" w14:textId="77777777" w:rsidR="00B9292C" w:rsidRPr="00FD0425" w:rsidRDefault="00B9292C" w:rsidP="00B9292C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368283DD" w14:textId="77777777" w:rsidR="00B9292C" w:rsidRPr="00FD0425" w:rsidRDefault="00B9292C" w:rsidP="00B9292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480996C4" w14:textId="77777777" w:rsidR="00B9292C" w:rsidRPr="00FD0425" w:rsidRDefault="00B9292C" w:rsidP="00B9292C">
      <w:pPr>
        <w:pStyle w:val="PL"/>
      </w:pPr>
      <w:r w:rsidRPr="00FD0425">
        <w:tab/>
        <w:t>maxNRARFCN,</w:t>
      </w:r>
    </w:p>
    <w:p w14:paraId="32E9C31B" w14:textId="77777777" w:rsidR="00B9292C" w:rsidRPr="00FD0425" w:rsidRDefault="00B9292C" w:rsidP="00B9292C">
      <w:pPr>
        <w:pStyle w:val="PL"/>
      </w:pPr>
      <w:r w:rsidRPr="00FD0425">
        <w:tab/>
        <w:t>maxNrOfErrors,</w:t>
      </w:r>
    </w:p>
    <w:p w14:paraId="4CEEBDD9" w14:textId="77777777" w:rsidR="00B9292C" w:rsidRPr="00FD0425" w:rsidRDefault="00B9292C" w:rsidP="00B9292C">
      <w:pPr>
        <w:pStyle w:val="PL"/>
      </w:pPr>
      <w:r w:rsidRPr="00FD0425">
        <w:tab/>
        <w:t>maxnoofRANNodesinAoI,</w:t>
      </w:r>
    </w:p>
    <w:p w14:paraId="7DF5FBE7" w14:textId="77777777" w:rsidR="00B9292C" w:rsidRPr="00FD0425" w:rsidRDefault="00B9292C" w:rsidP="00B9292C">
      <w:pPr>
        <w:pStyle w:val="PL"/>
      </w:pPr>
      <w:r w:rsidRPr="00FD0425">
        <w:tab/>
        <w:t>maxnooftimeperiods,</w:t>
      </w:r>
    </w:p>
    <w:p w14:paraId="60CDD775" w14:textId="77777777" w:rsidR="00B9292C" w:rsidRPr="00FD0425" w:rsidRDefault="00B9292C" w:rsidP="00B9292C">
      <w:pPr>
        <w:pStyle w:val="PL"/>
      </w:pPr>
      <w:r w:rsidRPr="00FD0425">
        <w:tab/>
        <w:t>maxnoofslots,</w:t>
      </w:r>
    </w:p>
    <w:p w14:paraId="53CF9E29" w14:textId="77777777" w:rsidR="00B9292C" w:rsidRPr="00FD0425" w:rsidRDefault="00B9292C" w:rsidP="00B9292C">
      <w:pPr>
        <w:pStyle w:val="PL"/>
      </w:pPr>
      <w:r w:rsidRPr="00FD0425">
        <w:tab/>
        <w:t>maxnoofExtTLAs,</w:t>
      </w:r>
    </w:p>
    <w:p w14:paraId="5EF371FF" w14:textId="77777777" w:rsidR="00B9292C" w:rsidRPr="00FD0425" w:rsidRDefault="00B9292C" w:rsidP="00B9292C">
      <w:pPr>
        <w:pStyle w:val="PL"/>
      </w:pPr>
      <w:r w:rsidRPr="00FD0425">
        <w:tab/>
        <w:t>maxnoofGTPTLAs</w:t>
      </w:r>
      <w:r>
        <w:t>,</w:t>
      </w:r>
    </w:p>
    <w:p w14:paraId="3C691B14" w14:textId="77777777" w:rsidR="00B9292C" w:rsidRPr="00FD0425" w:rsidRDefault="00B9292C" w:rsidP="00B9292C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2740A722" w14:textId="77777777" w:rsidR="00B9292C" w:rsidRPr="00DA6DDA" w:rsidRDefault="00B9292C" w:rsidP="00B9292C">
      <w:pPr>
        <w:pStyle w:val="PL"/>
      </w:pPr>
      <w:r w:rsidRPr="00DA6DDA">
        <w:tab/>
        <w:t>maxnoofPC5QoSFlows</w:t>
      </w:r>
      <w:r>
        <w:t>,</w:t>
      </w:r>
    </w:p>
    <w:p w14:paraId="76588729" w14:textId="77777777" w:rsidR="00B9292C" w:rsidRPr="009354E2" w:rsidRDefault="00B9292C" w:rsidP="00B9292C">
      <w:pPr>
        <w:pStyle w:val="PL"/>
      </w:pPr>
      <w:r w:rsidRPr="00DA6DDA">
        <w:tab/>
      </w:r>
      <w:r w:rsidRPr="009354E2">
        <w:t>maxnoofSSBAreas,</w:t>
      </w:r>
    </w:p>
    <w:p w14:paraId="3D46187F" w14:textId="77777777" w:rsidR="00B9292C" w:rsidRPr="00FD0425" w:rsidRDefault="00B9292C" w:rsidP="00B9292C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4526897E" w14:textId="77777777" w:rsidR="00B9292C" w:rsidRPr="00FD0425" w:rsidRDefault="00B9292C" w:rsidP="00B9292C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727579F1" w14:textId="77777777" w:rsidR="00B9292C" w:rsidRPr="00FD0425" w:rsidRDefault="00B9292C" w:rsidP="00B9292C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1FD40438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23B2A0F4" w14:textId="77777777" w:rsidR="00B9292C" w:rsidRPr="00173AF1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16D5647E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137D03ED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3E0C5FE2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lastRenderedPageBreak/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7BC73132" w14:textId="77777777" w:rsidR="00B9292C" w:rsidRPr="00346652" w:rsidRDefault="00B9292C" w:rsidP="00B9292C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23B75209" w14:textId="77777777" w:rsidR="00B9292C" w:rsidRPr="00346652" w:rsidRDefault="00B9292C" w:rsidP="00B9292C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4AD2FB4F" w14:textId="77777777" w:rsidR="00B9292C" w:rsidRPr="009354E2" w:rsidRDefault="00B9292C" w:rsidP="00B9292C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1AFFEFF3" w14:textId="77777777" w:rsidR="00B9292C" w:rsidRPr="009354E2" w:rsidRDefault="00B9292C" w:rsidP="00B9292C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67A5067B" w14:textId="77777777" w:rsidR="00B9292C" w:rsidRDefault="00B9292C" w:rsidP="00B9292C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40F68848" w14:textId="77777777" w:rsidR="00B9292C" w:rsidRDefault="00B9292C" w:rsidP="00B9292C">
      <w:pPr>
        <w:pStyle w:val="PL"/>
        <w:rPr>
          <w:lang w:val="en-US" w:eastAsia="zh-CN"/>
        </w:rPr>
      </w:pPr>
      <w:r>
        <w:tab/>
        <w:t>maxnoofNonAnchorCarrierFreqConfig,</w:t>
      </w:r>
    </w:p>
    <w:p w14:paraId="4CD705B3" w14:textId="77777777" w:rsidR="00B9292C" w:rsidRDefault="00B9292C" w:rsidP="00B9292C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7002922B" w14:textId="77777777" w:rsidR="00B9292C" w:rsidRDefault="00B9292C" w:rsidP="00B9292C">
      <w:pPr>
        <w:pStyle w:val="PL"/>
        <w:rPr>
          <w:noProof w:val="0"/>
          <w:szCs w:val="16"/>
        </w:rPr>
      </w:pPr>
      <w:r>
        <w:rPr>
          <w:szCs w:val="16"/>
        </w:rPr>
        <w:tab/>
      </w:r>
      <w:proofErr w:type="spellStart"/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proofErr w:type="spellEnd"/>
      <w:r>
        <w:rPr>
          <w:noProof w:val="0"/>
          <w:szCs w:val="16"/>
        </w:rPr>
        <w:t>,</w:t>
      </w:r>
    </w:p>
    <w:p w14:paraId="2DAE7C46" w14:textId="77777777" w:rsidR="00B9292C" w:rsidRPr="00A55578" w:rsidRDefault="00B9292C" w:rsidP="00B9292C">
      <w:pPr>
        <w:pStyle w:val="PL"/>
      </w:pPr>
      <w:r>
        <w:rPr>
          <w:noProof w:val="0"/>
          <w:szCs w:val="16"/>
        </w:rPr>
        <w:tab/>
      </w:r>
      <w:proofErr w:type="spellStart"/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proofErr w:type="spellEnd"/>
      <w:r w:rsidRPr="00A55578">
        <w:t>,</w:t>
      </w:r>
    </w:p>
    <w:p w14:paraId="19E25EA0" w14:textId="77777777" w:rsidR="00B9292C" w:rsidRPr="00A55578" w:rsidRDefault="00B9292C" w:rsidP="00B9292C">
      <w:pPr>
        <w:pStyle w:val="PL"/>
      </w:pPr>
      <w:r w:rsidRPr="00A55578">
        <w:tab/>
        <w:t>maxnoofMBSQoSFlows,</w:t>
      </w:r>
    </w:p>
    <w:p w14:paraId="1C54E7C2" w14:textId="77777777" w:rsidR="00B9292C" w:rsidRPr="00A55578" w:rsidRDefault="00B9292C" w:rsidP="00B9292C">
      <w:pPr>
        <w:pStyle w:val="PL"/>
      </w:pPr>
      <w:r w:rsidRPr="00A55578">
        <w:tab/>
        <w:t>maxnoofMRBs,</w:t>
      </w:r>
    </w:p>
    <w:p w14:paraId="004BC9D5" w14:textId="77777777" w:rsidR="00B9292C" w:rsidRPr="00A55578" w:rsidRDefault="00B9292C" w:rsidP="00B9292C">
      <w:pPr>
        <w:pStyle w:val="PL"/>
      </w:pPr>
      <w:r w:rsidRPr="00A55578">
        <w:tab/>
        <w:t>maxnoofCellsforMBS,</w:t>
      </w:r>
    </w:p>
    <w:p w14:paraId="768AA760" w14:textId="77777777" w:rsidR="00B9292C" w:rsidRPr="00A55578" w:rsidRDefault="00B9292C" w:rsidP="00B9292C">
      <w:pPr>
        <w:pStyle w:val="PL"/>
      </w:pPr>
      <w:r w:rsidRPr="00A55578">
        <w:tab/>
        <w:t>maxnoofMBSServiceAreaInformation,</w:t>
      </w:r>
    </w:p>
    <w:p w14:paraId="4043F427" w14:textId="77777777" w:rsidR="00B9292C" w:rsidRPr="00A55578" w:rsidRDefault="00B9292C" w:rsidP="00B9292C">
      <w:pPr>
        <w:pStyle w:val="PL"/>
      </w:pPr>
      <w:r w:rsidRPr="00A55578">
        <w:tab/>
        <w:t>maxnoofTAIforMBS,</w:t>
      </w:r>
    </w:p>
    <w:p w14:paraId="09FA6226" w14:textId="77777777" w:rsidR="00B9292C" w:rsidRPr="00A55578" w:rsidRDefault="00B9292C" w:rsidP="00B9292C">
      <w:pPr>
        <w:pStyle w:val="PL"/>
      </w:pPr>
      <w:r w:rsidRPr="00A55578">
        <w:tab/>
        <w:t>maxnoofAssociatedMBSSessions,</w:t>
      </w:r>
    </w:p>
    <w:p w14:paraId="65940772" w14:textId="77777777" w:rsidR="00B9292C" w:rsidRDefault="00B9292C" w:rsidP="00B9292C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7AEE90BA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>
        <w:rPr>
          <w:noProof w:val="0"/>
          <w:snapToGrid w:val="0"/>
        </w:rPr>
        <w:t>,</w:t>
      </w:r>
    </w:p>
    <w:p w14:paraId="2D333A7D" w14:textId="77777777" w:rsidR="00B9292C" w:rsidRPr="00E1312C" w:rsidRDefault="00B9292C" w:rsidP="00B9292C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r w:rsidRPr="00E1312C">
        <w:rPr>
          <w:noProof w:val="0"/>
          <w:snapToGrid w:val="0"/>
          <w:lang w:val="sv-SE"/>
        </w:rPr>
        <w:t>maxnoofPSCellsPerSN,</w:t>
      </w:r>
    </w:p>
    <w:p w14:paraId="21579E43" w14:textId="77777777" w:rsidR="00B9292C" w:rsidRPr="00E1312C" w:rsidRDefault="00B9292C" w:rsidP="00B9292C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  <w:t>maxnoofNR-UChannelIDs</w:t>
      </w:r>
      <w:r w:rsidRPr="00E1312C">
        <w:rPr>
          <w:szCs w:val="16"/>
          <w:lang w:val="sv-SE"/>
        </w:rPr>
        <w:t>,</w:t>
      </w:r>
    </w:p>
    <w:p w14:paraId="395F2371" w14:textId="77777777" w:rsidR="00B9292C" w:rsidRPr="00E1312C" w:rsidRDefault="00B9292C" w:rsidP="00B9292C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11DF7B3F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4587E785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bookmarkStart w:id="327" w:name="MCCQCTEMPBM_00000251"/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09C9A5AC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17E56E7C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57CC4AF6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536496E2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54FD3BEF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1F125E1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6B46EB59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ABFA188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4A49CF9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A26C9A1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D122923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bookmarkEnd w:id="327"/>
    <w:p w14:paraId="7CC10318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13A0B8B1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17DA1347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24224E61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5325B2EF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684E508A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1F74B68B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5B8BC85D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1C9277C5" w14:textId="77777777" w:rsidR="00B9292C" w:rsidRPr="00E7241A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3A098E31" w14:textId="77777777" w:rsidR="00B9292C" w:rsidRPr="00E7241A" w:rsidRDefault="00B9292C" w:rsidP="00B9292C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1BA0CE89" w14:textId="77777777" w:rsidR="00B9292C" w:rsidRPr="00E7241A" w:rsidRDefault="00B9292C" w:rsidP="00B9292C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0320245B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E7241A">
        <w:rPr>
          <w:lang w:val="sv-SE"/>
        </w:rPr>
        <w:tab/>
      </w:r>
      <w:r w:rsidRPr="005B7E62">
        <w:rPr>
          <w:rFonts w:hint="eastAsia"/>
          <w:lang w:val="sv-SE" w:eastAsia="zh-CN"/>
        </w:rPr>
        <w:t>maxnoofNeighbour-NG-RAN-Nodes</w:t>
      </w:r>
      <w:r w:rsidRPr="005B7E62">
        <w:rPr>
          <w:lang w:val="sv-SE" w:eastAsia="zh-CN"/>
        </w:rPr>
        <w:t>,</w:t>
      </w:r>
    </w:p>
    <w:p w14:paraId="031F6E96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  <w:t>maxnoofSRBs,</w:t>
      </w:r>
    </w:p>
    <w:p w14:paraId="67E21475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rFonts w:eastAsia="DengXian"/>
          <w:lang w:val="sv-SE"/>
        </w:rPr>
        <w:tab/>
        <w:t>maxnoofSMBR</w:t>
      </w:r>
      <w:r w:rsidRPr="005B7E62">
        <w:rPr>
          <w:lang w:val="sv-SE"/>
        </w:rPr>
        <w:t>,</w:t>
      </w:r>
    </w:p>
    <w:p w14:paraId="6737C488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maxnoofNSAGs</w:t>
      </w:r>
      <w:r w:rsidRPr="005B7E62">
        <w:rPr>
          <w:rFonts w:eastAsia="DengXian"/>
          <w:lang w:val="sv-SE"/>
        </w:rPr>
        <w:t>,</w:t>
      </w:r>
    </w:p>
    <w:p w14:paraId="617B8D84" w14:textId="77777777" w:rsidR="00B9292C" w:rsidRPr="005B7E62" w:rsidRDefault="00B9292C" w:rsidP="00B9292C">
      <w:pPr>
        <w:pStyle w:val="PL"/>
        <w:rPr>
          <w:rFonts w:eastAsia="DengXian"/>
          <w:lang w:val="sv-SE"/>
        </w:rPr>
      </w:pPr>
      <w:r w:rsidRPr="005B7E62">
        <w:rPr>
          <w:rFonts w:eastAsia="DengXian"/>
          <w:lang w:val="sv-SE"/>
        </w:rPr>
        <w:tab/>
      </w:r>
      <w:r w:rsidRPr="005B7E62">
        <w:rPr>
          <w:szCs w:val="21"/>
          <w:lang w:val="sv-SE"/>
        </w:rPr>
        <w:t>maxnoofRBsetsPerCell1</w:t>
      </w:r>
      <w:r w:rsidRPr="005B7E62">
        <w:rPr>
          <w:rFonts w:eastAsia="DengXian"/>
          <w:lang w:val="sv-SE"/>
        </w:rPr>
        <w:t>,</w:t>
      </w:r>
    </w:p>
    <w:p w14:paraId="5BF0E14F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</w:r>
      <w:r w:rsidRPr="005B7E62">
        <w:rPr>
          <w:lang w:val="sv-SE"/>
        </w:rPr>
        <w:t>maxnoofTargetSNsMinusOne,</w:t>
      </w:r>
    </w:p>
    <w:p w14:paraId="4300842B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5B7E62">
        <w:rPr>
          <w:lang w:val="sv-SE"/>
        </w:rPr>
        <w:tab/>
        <w:t>maxnoofThresholdsForExcessPacketDelay,</w:t>
      </w:r>
    </w:p>
    <w:p w14:paraId="05DB31C1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snapToGrid w:val="0"/>
          <w:lang w:val="sv-SE"/>
        </w:rPr>
        <w:t>maxnoofESNPNs</w:t>
      </w:r>
      <w:r w:rsidRPr="005B7E62">
        <w:rPr>
          <w:lang w:val="sv-SE"/>
        </w:rPr>
        <w:t>,</w:t>
      </w:r>
    </w:p>
    <w:p w14:paraId="45105B35" w14:textId="77777777" w:rsidR="00B9292C" w:rsidRPr="005B7E62" w:rsidRDefault="00B9292C" w:rsidP="00B9292C">
      <w:pPr>
        <w:pStyle w:val="PL"/>
        <w:rPr>
          <w:snapToGrid w:val="0"/>
          <w:lang w:val="sv-SE"/>
        </w:rPr>
      </w:pPr>
      <w:r w:rsidRPr="005B7E62">
        <w:rPr>
          <w:lang w:val="sv-SE" w:eastAsia="zh-CN"/>
        </w:rPr>
        <w:lastRenderedPageBreak/>
        <w:tab/>
      </w:r>
      <w:r w:rsidRPr="005B7E62">
        <w:rPr>
          <w:snapToGrid w:val="0"/>
          <w:lang w:val="sv-SE"/>
        </w:rPr>
        <w:t>maxnoof</w:t>
      </w:r>
      <w:r w:rsidRPr="005B7E62">
        <w:rPr>
          <w:lang w:val="sv-SE" w:eastAsia="zh-CN"/>
        </w:rPr>
        <w:t>SuccessfulPSCellChange</w:t>
      </w:r>
      <w:r w:rsidRPr="005B7E62">
        <w:rPr>
          <w:snapToGrid w:val="0"/>
          <w:lang w:val="sv-SE"/>
        </w:rPr>
        <w:t>Reports,</w:t>
      </w:r>
    </w:p>
    <w:p w14:paraId="1F87CC89" w14:textId="77777777" w:rsidR="00B9292C" w:rsidRPr="005B7E62" w:rsidRDefault="00B9292C" w:rsidP="00B9292C">
      <w:pPr>
        <w:pStyle w:val="PL"/>
        <w:rPr>
          <w:lang w:val="sv-SE"/>
        </w:rPr>
      </w:pPr>
      <w:bookmarkStart w:id="328" w:name="_Hlk133929443"/>
      <w:r w:rsidRPr="005B7E62">
        <w:rPr>
          <w:lang w:val="sv-SE"/>
        </w:rPr>
        <w:tab/>
        <w:t>maxnoofUEsforRAReport</w:t>
      </w:r>
      <w:r w:rsidRPr="005B7E62">
        <w:rPr>
          <w:lang w:val="sv-SE" w:eastAsia="ja-JP"/>
        </w:rPr>
        <w:t>Indication</w:t>
      </w:r>
      <w:r w:rsidRPr="005B7E62">
        <w:rPr>
          <w:lang w:val="sv-SE"/>
        </w:rPr>
        <w:t>s</w:t>
      </w:r>
      <w:bookmarkEnd w:id="328"/>
      <w:r w:rsidRPr="005B7E62">
        <w:rPr>
          <w:lang w:val="sv-SE"/>
        </w:rPr>
        <w:t>,</w:t>
      </w:r>
    </w:p>
    <w:p w14:paraId="37BE53CD" w14:textId="77777777" w:rsidR="00B9292C" w:rsidRPr="005B7E62" w:rsidRDefault="00B9292C" w:rsidP="00B9292C">
      <w:pPr>
        <w:pStyle w:val="PL"/>
        <w:rPr>
          <w:lang w:val="sv-SE" w:eastAsia="ja-JP"/>
        </w:rPr>
      </w:pPr>
      <w:r w:rsidRPr="005B7E62">
        <w:rPr>
          <w:lang w:val="sv-SE" w:eastAsia="ja-JP"/>
        </w:rPr>
        <w:tab/>
        <w:t>maxnoofPSCellsinCPAC,</w:t>
      </w:r>
    </w:p>
    <w:p w14:paraId="1BA1A383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5B7E62">
        <w:rPr>
          <w:lang w:val="sv-SE" w:eastAsia="ja-JP"/>
        </w:rPr>
        <w:tab/>
        <w:t>maxnoofCPAC</w:t>
      </w:r>
      <w:r w:rsidRPr="005B7E62">
        <w:rPr>
          <w:lang w:val="sv-SE" w:eastAsia="zh-CN"/>
        </w:rPr>
        <w:t>executioncond</w:t>
      </w:r>
      <w:r w:rsidRPr="005B7E62">
        <w:rPr>
          <w:snapToGrid w:val="0"/>
          <w:lang w:val="sv-SE"/>
        </w:rPr>
        <w:t>,</w:t>
      </w:r>
    </w:p>
    <w:p w14:paraId="230A895F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</w:r>
      <w:r w:rsidRPr="005B7E62">
        <w:rPr>
          <w:rFonts w:cs="Arial"/>
          <w:lang w:val="sv-SE"/>
        </w:rPr>
        <w:t>maxnoofLBTFailureInformation</w:t>
      </w:r>
      <w:r w:rsidRPr="005B7E62">
        <w:rPr>
          <w:lang w:val="sv-SE"/>
        </w:rPr>
        <w:t>,</w:t>
      </w:r>
    </w:p>
    <w:p w14:paraId="6644BE80" w14:textId="77777777" w:rsidR="00B9292C" w:rsidRPr="005B7E62" w:rsidRDefault="00B9292C" w:rsidP="00B9292C">
      <w:pPr>
        <w:pStyle w:val="PL"/>
        <w:rPr>
          <w:szCs w:val="16"/>
          <w:lang w:val="sv-SE"/>
        </w:rPr>
      </w:pPr>
      <w:r w:rsidRPr="005B7E62">
        <w:rPr>
          <w:szCs w:val="16"/>
          <w:lang w:val="sv-SE"/>
        </w:rPr>
        <w:tab/>
        <w:t>maxnoofCellsTrajectoryPredict,</w:t>
      </w:r>
    </w:p>
    <w:p w14:paraId="764D2F28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maxnoofCellsTrajectory,</w:t>
      </w:r>
    </w:p>
    <w:p w14:paraId="0A16F8A3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maxFailedCellMeasObjects,</w:t>
      </w:r>
    </w:p>
    <w:p w14:paraId="2E4D364B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maxFailedMeasPerNode,</w:t>
      </w:r>
    </w:p>
    <w:p w14:paraId="6328B41C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maxnoofUEReports,</w:t>
      </w:r>
    </w:p>
    <w:p w14:paraId="2B928059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maxnoofCandidateRelayUEs</w:t>
      </w:r>
      <w:r w:rsidRPr="005B7E62">
        <w:rPr>
          <w:lang w:val="sv-SE"/>
        </w:rPr>
        <w:t>,</w:t>
      </w:r>
    </w:p>
    <w:p w14:paraId="2E529892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rFonts w:hint="eastAsia"/>
          <w:lang w:val="sv-SE"/>
        </w:rPr>
        <w:t>maxnoofCAGforMDT</w:t>
      </w:r>
      <w:r w:rsidRPr="005B7E62">
        <w:rPr>
          <w:lang w:val="sv-SE"/>
        </w:rPr>
        <w:t>,</w:t>
      </w:r>
    </w:p>
    <w:p w14:paraId="31B3E265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maxnoofMDTSNPNs</w:t>
      </w:r>
      <w:r w:rsidRPr="005B7E62">
        <w:rPr>
          <w:lang w:val="sv-SE"/>
        </w:rPr>
        <w:t>,</w:t>
      </w:r>
    </w:p>
    <w:p w14:paraId="5D010FDC" w14:textId="77777777" w:rsidR="00B9292C" w:rsidRPr="00134834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134834">
        <w:rPr>
          <w:lang w:val="sv-SE"/>
        </w:rPr>
        <w:t>maxnoofSecurityConfigurations,</w:t>
      </w:r>
    </w:p>
    <w:p w14:paraId="0CCA5C97" w14:textId="3AD8B4B8" w:rsidR="00B9292C" w:rsidRDefault="00B9292C" w:rsidP="00B9292C">
      <w:pPr>
        <w:pStyle w:val="PL"/>
        <w:rPr>
          <w:ins w:id="329" w:author="作者"/>
          <w:rFonts w:cs="Arial"/>
          <w:bCs/>
          <w:szCs w:val="18"/>
        </w:rPr>
      </w:pPr>
      <w:r w:rsidRPr="00134834">
        <w:rPr>
          <w:rFonts w:cs="Arial"/>
          <w:bCs/>
          <w:szCs w:val="18"/>
          <w:lang w:val="sv-SE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ins w:id="330" w:author="作者">
        <w:r w:rsidR="00914DB1">
          <w:rPr>
            <w:rFonts w:cs="Arial"/>
            <w:bCs/>
            <w:szCs w:val="18"/>
          </w:rPr>
          <w:t>,</w:t>
        </w:r>
      </w:ins>
    </w:p>
    <w:p w14:paraId="2699D661" w14:textId="4425D8F3" w:rsidR="00914DB1" w:rsidRDefault="00914DB1" w:rsidP="00B9292C">
      <w:pPr>
        <w:pStyle w:val="PL"/>
        <w:rPr>
          <w:snapToGrid w:val="0"/>
        </w:rPr>
      </w:pPr>
      <w:ins w:id="331" w:author="作者">
        <w:r>
          <w:rPr>
            <w:snapToGrid w:val="0"/>
          </w:rPr>
          <w:tab/>
        </w:r>
        <w:r w:rsidR="00E16632">
          <w:t>maxnoofFailedSliceMeasObjects</w:t>
        </w:r>
      </w:ins>
    </w:p>
    <w:p w14:paraId="508A8BD2" w14:textId="77777777" w:rsidR="00B9292C" w:rsidRPr="00B9292C" w:rsidRDefault="00B9292C" w:rsidP="00E111BC">
      <w:pPr>
        <w:pStyle w:val="PL"/>
      </w:pPr>
    </w:p>
    <w:p w14:paraId="266DA3B0" w14:textId="77777777" w:rsidR="00324FCE" w:rsidRPr="00AD1D05" w:rsidRDefault="00324FCE" w:rsidP="00324FCE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B2143D9" w14:textId="4C101151" w:rsidR="00666269" w:rsidRPr="00324FCE" w:rsidRDefault="00666269" w:rsidP="009E3CB9">
      <w:pPr>
        <w:pStyle w:val="PL"/>
      </w:pPr>
    </w:p>
    <w:p w14:paraId="6C36CC22" w14:textId="3FADB2C5" w:rsidR="0099525F" w:rsidRDefault="0099525F" w:rsidP="0099525F">
      <w:pPr>
        <w:pStyle w:val="PL"/>
        <w:outlineLvl w:val="3"/>
      </w:pPr>
      <w:r w:rsidRPr="00FD0425">
        <w:t>-- C</w:t>
      </w:r>
    </w:p>
    <w:p w14:paraId="05AFFA0D" w14:textId="77777777" w:rsidR="00D501FC" w:rsidRPr="00FD0425" w:rsidRDefault="00D501FC" w:rsidP="009E3CB9">
      <w:pPr>
        <w:pStyle w:val="PL"/>
      </w:pPr>
    </w:p>
    <w:p w14:paraId="0D6881CC" w14:textId="77777777" w:rsidR="00D501FC" w:rsidRPr="00075EA1" w:rsidRDefault="00D501FC" w:rsidP="00D501FC">
      <w:pPr>
        <w:pStyle w:val="PL"/>
        <w:rPr>
          <w:snapToGrid w:val="0"/>
          <w:lang w:val="sv-SE" w:eastAsia="zh-CN"/>
        </w:rPr>
      </w:pPr>
      <w:r w:rsidRPr="00075EA1">
        <w:rPr>
          <w:snapToGrid w:val="0"/>
          <w:lang w:val="sv-SE" w:eastAsia="zh-CN"/>
        </w:rPr>
        <w:t>CellToReportForDataCollection</w:t>
      </w:r>
      <w:r>
        <w:rPr>
          <w:snapToGrid w:val="0"/>
          <w:lang w:val="sv-SE" w:eastAsia="zh-CN"/>
        </w:rPr>
        <w:t>-List</w:t>
      </w:r>
      <w:r w:rsidRPr="00075EA1">
        <w:rPr>
          <w:snapToGrid w:val="0"/>
          <w:lang w:val="sv-SE" w:eastAsia="zh-CN"/>
        </w:rPr>
        <w:t xml:space="preserve"> ::= SEQUENCE (SIZE(1..</w:t>
      </w:r>
      <w:r w:rsidRPr="00075EA1">
        <w:rPr>
          <w:szCs w:val="16"/>
          <w:lang w:val="sv-SE"/>
        </w:rPr>
        <w:t>maxnoofCellsinNG-RANnode</w:t>
      </w:r>
      <w:r w:rsidRPr="00075EA1">
        <w:rPr>
          <w:snapToGrid w:val="0"/>
          <w:lang w:val="sv-SE" w:eastAsia="zh-CN"/>
        </w:rPr>
        <w:t>)) OF CellToReportForDataCollection-Item</w:t>
      </w:r>
    </w:p>
    <w:p w14:paraId="7D481638" w14:textId="77777777" w:rsidR="00D501FC" w:rsidRPr="00075EA1" w:rsidRDefault="00D501FC" w:rsidP="00D501FC">
      <w:pPr>
        <w:pStyle w:val="PL"/>
        <w:rPr>
          <w:lang w:val="sv-SE"/>
        </w:rPr>
      </w:pPr>
    </w:p>
    <w:p w14:paraId="51895B81" w14:textId="77777777" w:rsidR="00D501FC" w:rsidRDefault="00D501FC" w:rsidP="00D501FC">
      <w:pPr>
        <w:pStyle w:val="PL"/>
      </w:pPr>
      <w:r>
        <w:t>CellToReportForDataCollection-Item</w:t>
      </w:r>
      <w:r>
        <w:tab/>
        <w:t>::= SEQUENCE {</w:t>
      </w:r>
    </w:p>
    <w:p w14:paraId="1D8832C4" w14:textId="77777777" w:rsidR="00D501FC" w:rsidRDefault="00D501FC" w:rsidP="00D501FC">
      <w:pPr>
        <w:pStyle w:val="PL"/>
      </w:pPr>
      <w:r>
        <w:tab/>
        <w:t>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GlobalNG-RANCell-ID,</w:t>
      </w:r>
    </w:p>
    <w:p w14:paraId="0D1046F3" w14:textId="77777777" w:rsidR="00D501FC" w:rsidRDefault="00D501FC" w:rsidP="00D501F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CellToReportForDataCollection-Item-ExtIEs} }</w:t>
      </w:r>
      <w:r>
        <w:tab/>
        <w:t>OPTIONAL,</w:t>
      </w:r>
    </w:p>
    <w:p w14:paraId="447E7F2A" w14:textId="77777777" w:rsidR="00D501FC" w:rsidRDefault="00D501FC" w:rsidP="00D501FC">
      <w:pPr>
        <w:pStyle w:val="PL"/>
      </w:pPr>
      <w:r>
        <w:tab/>
        <w:t>...</w:t>
      </w:r>
    </w:p>
    <w:p w14:paraId="43E15283" w14:textId="77777777" w:rsidR="00D501FC" w:rsidRDefault="00D501FC" w:rsidP="00D501FC">
      <w:pPr>
        <w:pStyle w:val="PL"/>
      </w:pPr>
      <w:r>
        <w:t>}</w:t>
      </w:r>
    </w:p>
    <w:p w14:paraId="362746C7" w14:textId="77777777" w:rsidR="00D501FC" w:rsidRDefault="00D501FC" w:rsidP="00D501FC">
      <w:pPr>
        <w:pStyle w:val="PL"/>
      </w:pPr>
    </w:p>
    <w:p w14:paraId="1BD31C4F" w14:textId="77777777" w:rsidR="00D501FC" w:rsidRDefault="00D501FC" w:rsidP="00D501FC">
      <w:pPr>
        <w:pStyle w:val="PL"/>
      </w:pPr>
      <w:r>
        <w:t>CellToReportForDataCollection-Item-ExtIEs XNAP-PROTOCOL-EXTENSION ::= {</w:t>
      </w:r>
    </w:p>
    <w:p w14:paraId="1174D7E6" w14:textId="28414390" w:rsidR="00916B07" w:rsidRDefault="00D501FC" w:rsidP="00916B07">
      <w:pPr>
        <w:pStyle w:val="PL"/>
        <w:rPr>
          <w:ins w:id="332" w:author="作者"/>
          <w:lang w:eastAsia="zh-CN"/>
        </w:rPr>
      </w:pPr>
      <w:r>
        <w:tab/>
      </w:r>
      <w:ins w:id="333" w:author="作者">
        <w:r w:rsidR="00916B07" w:rsidRPr="00705AB5">
          <w:rPr>
            <w:rFonts w:eastAsia="DengXian"/>
            <w:snapToGrid w:val="0"/>
          </w:rPr>
          <w:t>{ ID id</w:t>
        </w:r>
        <w:r w:rsidR="00916B07">
          <w:rPr>
            <w:rFonts w:eastAsia="DengXian" w:hint="eastAsia"/>
            <w:snapToGrid w:val="0"/>
            <w:lang w:eastAsia="zh-CN"/>
          </w:rPr>
          <w:t>-SliceToReport</w:t>
        </w:r>
        <w:r w:rsidR="008D2123">
          <w:rPr>
            <w:rFonts w:eastAsia="DengXian"/>
            <w:snapToGrid w:val="0"/>
            <w:lang w:eastAsia="zh-CN"/>
          </w:rPr>
          <w:t>ForDataCollection</w:t>
        </w:r>
        <w:r w:rsidR="00916B07" w:rsidRPr="00CA67DA">
          <w:t>-List</w:t>
        </w:r>
        <w:r w:rsidR="00916B07" w:rsidRPr="00705AB5">
          <w:rPr>
            <w:rFonts w:eastAsia="DengXian"/>
            <w:snapToGrid w:val="0"/>
          </w:rPr>
          <w:tab/>
        </w:r>
        <w:r w:rsidR="00916B07">
          <w:rPr>
            <w:rFonts w:eastAsia="DengXian"/>
            <w:snapToGrid w:val="0"/>
          </w:rPr>
          <w:tab/>
        </w:r>
        <w:r w:rsidR="00916B07" w:rsidRPr="00705AB5">
          <w:rPr>
            <w:rFonts w:eastAsia="DengXian"/>
            <w:snapToGrid w:val="0"/>
          </w:rPr>
          <w:t>CRITICALITY ignore</w:t>
        </w:r>
        <w:r w:rsidR="00916B07" w:rsidRPr="00705AB5">
          <w:rPr>
            <w:rFonts w:eastAsia="DengXian"/>
            <w:snapToGrid w:val="0"/>
          </w:rPr>
          <w:tab/>
          <w:t xml:space="preserve">EXTENSION </w:t>
        </w:r>
        <w:r w:rsidR="00916B07" w:rsidRPr="00CA67DA">
          <w:t>SliceToReport</w:t>
        </w:r>
        <w:r w:rsidR="00BB4EC8">
          <w:rPr>
            <w:rFonts w:eastAsia="DengXian"/>
            <w:snapToGrid w:val="0"/>
            <w:lang w:eastAsia="zh-CN"/>
          </w:rPr>
          <w:t>ForDataCollection</w:t>
        </w:r>
        <w:r w:rsidR="00916B07" w:rsidRPr="00CA67DA">
          <w:t>-List</w:t>
        </w:r>
        <w:r w:rsidR="00916B07" w:rsidRPr="00705AB5">
          <w:rPr>
            <w:rFonts w:eastAsia="DengXian"/>
            <w:snapToGrid w:val="0"/>
          </w:rPr>
          <w:tab/>
          <w:t>PRESENCE optional}</w:t>
        </w:r>
        <w:r w:rsidR="00916B07" w:rsidRPr="00CA67DA">
          <w:t>,</w:t>
        </w:r>
      </w:ins>
    </w:p>
    <w:p w14:paraId="0CF1B847" w14:textId="4A8B529E" w:rsidR="00D501FC" w:rsidRDefault="00916B07" w:rsidP="00916B07">
      <w:pPr>
        <w:pStyle w:val="PL"/>
        <w:rPr>
          <w:lang w:val="en-US"/>
        </w:rPr>
      </w:pPr>
      <w:ins w:id="334" w:author="作者">
        <w:r>
          <w:rPr>
            <w:lang w:eastAsia="zh-CN"/>
          </w:rPr>
          <w:tab/>
        </w:r>
      </w:ins>
      <w:r w:rsidR="00D501FC">
        <w:rPr>
          <w:lang w:val="en-US"/>
        </w:rPr>
        <w:t>...</w:t>
      </w:r>
    </w:p>
    <w:p w14:paraId="30372A66" w14:textId="77777777" w:rsidR="00D501FC" w:rsidRDefault="00D501FC" w:rsidP="00D501FC">
      <w:pPr>
        <w:pStyle w:val="PL"/>
        <w:rPr>
          <w:lang w:val="en-US"/>
        </w:rPr>
      </w:pPr>
      <w:r>
        <w:rPr>
          <w:lang w:val="en-US"/>
        </w:rPr>
        <w:t>}</w:t>
      </w:r>
    </w:p>
    <w:p w14:paraId="1F7525C5" w14:textId="57CCB227" w:rsidR="0099525F" w:rsidRDefault="0099525F" w:rsidP="009E3CB9">
      <w:pPr>
        <w:pStyle w:val="PL"/>
        <w:rPr>
          <w:lang w:val="sv-SE"/>
        </w:rPr>
      </w:pPr>
    </w:p>
    <w:p w14:paraId="58D38D0C" w14:textId="77777777" w:rsidR="009E3CB9" w:rsidRPr="00AD1D05" w:rsidRDefault="009E3CB9" w:rsidP="009E3CB9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E2B24A7" w14:textId="77777777" w:rsidR="00006CA7" w:rsidRDefault="00006CA7" w:rsidP="00006CA7">
      <w:pPr>
        <w:pStyle w:val="PL"/>
      </w:pPr>
      <w:r>
        <w:t>CellMeasurementInitiationResult-List ::= SEQUENCE (SIZE(1..maxnoofCellsinNG-RANnode)) OF CellMeasurementInitiationResult-Item</w:t>
      </w:r>
    </w:p>
    <w:p w14:paraId="0829FE40" w14:textId="77777777" w:rsidR="00006CA7" w:rsidRDefault="00006CA7" w:rsidP="00006CA7">
      <w:pPr>
        <w:pStyle w:val="PL"/>
      </w:pPr>
    </w:p>
    <w:p w14:paraId="4E0BA029" w14:textId="77777777" w:rsidR="00006CA7" w:rsidRDefault="00006CA7" w:rsidP="00006CA7">
      <w:pPr>
        <w:pStyle w:val="PL"/>
      </w:pPr>
      <w:r>
        <w:t>CellMeasurementInitiationResult-Item ::= SEQUENCE {</w:t>
      </w:r>
    </w:p>
    <w:p w14:paraId="2F0C269A" w14:textId="77777777" w:rsidR="00006CA7" w:rsidRDefault="00006CA7" w:rsidP="00006CA7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0031B665" w14:textId="77777777" w:rsidR="00006CA7" w:rsidRDefault="00006CA7" w:rsidP="00006CA7">
      <w:pPr>
        <w:pStyle w:val="PL"/>
      </w:pPr>
      <w:r>
        <w:tab/>
        <w:t>cellMeasurementFailureCause-List</w:t>
      </w:r>
      <w:r>
        <w:tab/>
      </w:r>
      <w:r>
        <w:tab/>
      </w:r>
      <w:r>
        <w:tab/>
      </w:r>
      <w:r>
        <w:tab/>
        <w:t>CellMeasurementFailureCause-List OPTIONAL,</w:t>
      </w:r>
    </w:p>
    <w:p w14:paraId="0E2EE902" w14:textId="77777777" w:rsidR="00006CA7" w:rsidRDefault="00006CA7" w:rsidP="00006CA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CellMeasurementInitiationResult-Item-ExtIEs} }</w:t>
      </w:r>
      <w:r>
        <w:tab/>
        <w:t>OPTIONAL,</w:t>
      </w:r>
    </w:p>
    <w:p w14:paraId="38AD9A91" w14:textId="77777777" w:rsidR="00006CA7" w:rsidRDefault="00006CA7" w:rsidP="00006CA7">
      <w:pPr>
        <w:pStyle w:val="PL"/>
      </w:pPr>
      <w:r>
        <w:tab/>
        <w:t>...</w:t>
      </w:r>
    </w:p>
    <w:p w14:paraId="770F6E4B" w14:textId="77777777" w:rsidR="00006CA7" w:rsidRDefault="00006CA7" w:rsidP="00006CA7">
      <w:pPr>
        <w:pStyle w:val="PL"/>
        <w:rPr>
          <w:lang w:val="en-US"/>
        </w:rPr>
      </w:pPr>
      <w:r>
        <w:t>}</w:t>
      </w:r>
    </w:p>
    <w:p w14:paraId="26071973" w14:textId="187B4380" w:rsidR="00006CA7" w:rsidRDefault="00006CA7" w:rsidP="00006CA7">
      <w:pPr>
        <w:pStyle w:val="PL"/>
        <w:rPr>
          <w:ins w:id="335" w:author="作者"/>
        </w:rPr>
      </w:pPr>
      <w:r>
        <w:t>CellMeasurementInitiationResult-Item-ExtIEs XNAP-PROTOCOL-EXTENSION ::= {</w:t>
      </w:r>
    </w:p>
    <w:p w14:paraId="4BD9567F" w14:textId="5FCAEFDB" w:rsidR="00CA47F0" w:rsidDel="00CA47F0" w:rsidRDefault="00CA47F0" w:rsidP="00006CA7">
      <w:pPr>
        <w:pStyle w:val="PL"/>
        <w:rPr>
          <w:del w:id="336" w:author="作者"/>
        </w:rPr>
      </w:pPr>
      <w:ins w:id="337" w:author="作者">
        <w:r>
          <w:tab/>
          <w:t>{ ID id-SliceMeasurementInitiationResult</w:t>
        </w:r>
        <w:r>
          <w:tab/>
        </w:r>
        <w:r>
          <w:tab/>
          <w:t>CRITICALITY</w:t>
        </w:r>
        <w:r w:rsidR="008D1026">
          <w:t xml:space="preserve"> </w:t>
        </w:r>
        <w:r w:rsidR="009B1DE5">
          <w:t>reject</w:t>
        </w:r>
        <w:r>
          <w:tab/>
          <w:t xml:space="preserve">EXTENSION </w:t>
        </w:r>
        <w:r w:rsidR="0067077C">
          <w:t>SliceMeasurementInitiationResult</w:t>
        </w:r>
        <w:r>
          <w:tab/>
          <w:t>PRESENCE optional},</w:t>
        </w:r>
      </w:ins>
    </w:p>
    <w:p w14:paraId="79682152" w14:textId="77777777" w:rsidR="00006CA7" w:rsidRDefault="00006CA7" w:rsidP="00006CA7">
      <w:pPr>
        <w:pStyle w:val="PL"/>
      </w:pPr>
      <w:r>
        <w:tab/>
        <w:t>...</w:t>
      </w:r>
    </w:p>
    <w:p w14:paraId="62DB6CA4" w14:textId="77777777" w:rsidR="00006CA7" w:rsidRPr="00323BE8" w:rsidRDefault="00006CA7" w:rsidP="009E3CB9">
      <w:pPr>
        <w:pStyle w:val="PL"/>
        <w:rPr>
          <w:lang w:val="sv-SE"/>
        </w:rPr>
      </w:pPr>
    </w:p>
    <w:p w14:paraId="5FAF877F" w14:textId="43E8B082" w:rsidR="00AF586F" w:rsidRPr="000B0458" w:rsidRDefault="00AF586F" w:rsidP="0018756A">
      <w:pPr>
        <w:pStyle w:val="FirstChange"/>
        <w:rPr>
          <w:rFonts w:eastAsia="Malgun Gothic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5C4B7D31" w14:textId="77777777" w:rsidR="00AF586F" w:rsidRDefault="00AF586F" w:rsidP="00AF586F">
      <w:pPr>
        <w:pStyle w:val="PL"/>
      </w:pPr>
      <w:r>
        <w:t>CellInfoResultForDataCollection-Item ::= SEQUENCE {</w:t>
      </w:r>
    </w:p>
    <w:p w14:paraId="570EA3DB" w14:textId="77777777" w:rsidR="00AF586F" w:rsidRDefault="00AF586F" w:rsidP="00AF586F">
      <w:pPr>
        <w:pStyle w:val="PL"/>
      </w:pPr>
      <w:r>
        <w:lastRenderedPageBreak/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67B0E757" w14:textId="77777777" w:rsidR="00AF586F" w:rsidRDefault="00AF586F" w:rsidP="00AF586F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A7EC32" w14:textId="77777777" w:rsidR="00AF586F" w:rsidRDefault="00AF586F" w:rsidP="00AF586F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1CE9BF" w14:textId="77777777" w:rsidR="00AF586F" w:rsidRDefault="00AF586F" w:rsidP="00AF586F">
      <w:pPr>
        <w:pStyle w:val="PL"/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4004FA" w14:textId="77777777" w:rsidR="00AF586F" w:rsidRDefault="00AF586F" w:rsidP="00AF586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{CellInfoResultForDataCollection-Item-ExtIEs} }</w:t>
      </w:r>
      <w:r>
        <w:tab/>
        <w:t>OPTIONAL,</w:t>
      </w:r>
    </w:p>
    <w:p w14:paraId="380BB453" w14:textId="77777777" w:rsidR="00AF586F" w:rsidRDefault="00AF586F" w:rsidP="00AF586F">
      <w:pPr>
        <w:pStyle w:val="PL"/>
      </w:pPr>
      <w:r>
        <w:tab/>
        <w:t>...</w:t>
      </w:r>
    </w:p>
    <w:p w14:paraId="3411B543" w14:textId="77777777" w:rsidR="00AF586F" w:rsidRDefault="00AF586F" w:rsidP="00AF586F">
      <w:pPr>
        <w:pStyle w:val="PL"/>
        <w:rPr>
          <w:lang w:val="en-US"/>
        </w:rPr>
      </w:pPr>
      <w:r>
        <w:t>}</w:t>
      </w:r>
    </w:p>
    <w:p w14:paraId="0656553F" w14:textId="77777777" w:rsidR="00FF0C0A" w:rsidRDefault="00FF0C0A" w:rsidP="00FF0C0A">
      <w:pPr>
        <w:pStyle w:val="PL"/>
        <w:rPr>
          <w:ins w:id="338" w:author="作者"/>
        </w:rPr>
      </w:pPr>
      <w:r>
        <w:t>CellInfoResultForDataCollection-Item-ExtIEs XNAP-PROTOCOL-EXTENSION ::= {</w:t>
      </w:r>
    </w:p>
    <w:p w14:paraId="39110CB5" w14:textId="77777777" w:rsidR="00FF0C0A" w:rsidRDefault="00FF0C0A" w:rsidP="00FF0C0A">
      <w:pPr>
        <w:pStyle w:val="PL"/>
      </w:pPr>
      <w:ins w:id="339" w:author="作者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{ ID 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 w:rsidRPr="00705AB5"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CRITICALITY</w:t>
        </w:r>
        <w:r>
          <w:rPr>
            <w:rFonts w:eastAsia="DengXian"/>
            <w:snapToGrid w:val="0"/>
          </w:rPr>
          <w:t xml:space="preserve"> ignore</w:t>
        </w:r>
        <w:r w:rsidRPr="00705AB5">
          <w:rPr>
            <w:rFonts w:eastAsia="DengXian"/>
            <w:snapToGrid w:val="0"/>
          </w:rPr>
          <w:tab/>
          <w:t xml:space="preserve">EXTENSION </w:t>
        </w:r>
        <w:r>
          <w:rPr>
            <w:rFonts w:eastAsia="DengXian"/>
            <w:snapToGrid w:val="0"/>
          </w:rPr>
          <w:t>Predicted</w:t>
        </w:r>
        <w:r w:rsidRPr="00CA67DA">
          <w:t>SliceAvailableCapacity</w:t>
        </w:r>
        <w:r>
          <w:t>Group</w:t>
        </w:r>
        <w:r w:rsidRPr="00705AB5">
          <w:rPr>
            <w:rFonts w:eastAsia="DengXian"/>
            <w:snapToGrid w:val="0"/>
          </w:rPr>
          <w:tab/>
          <w:t>PRESENCE optional}</w:t>
        </w:r>
        <w:r w:rsidRPr="00CA67DA">
          <w:t>,</w:t>
        </w:r>
      </w:ins>
    </w:p>
    <w:p w14:paraId="5E2145C8" w14:textId="77777777" w:rsidR="00FF0C0A" w:rsidRDefault="00FF0C0A" w:rsidP="00FF0C0A">
      <w:pPr>
        <w:pStyle w:val="PL"/>
      </w:pPr>
      <w:r>
        <w:tab/>
        <w:t>...</w:t>
      </w:r>
    </w:p>
    <w:p w14:paraId="3D7EF52E" w14:textId="77777777" w:rsidR="00FF0C0A" w:rsidRDefault="00FF0C0A" w:rsidP="00FF0C0A">
      <w:pPr>
        <w:pStyle w:val="PL"/>
        <w:rPr>
          <w:lang w:val="en-US"/>
        </w:rPr>
      </w:pPr>
      <w:r>
        <w:t>}</w:t>
      </w:r>
    </w:p>
    <w:p w14:paraId="22135FB6" w14:textId="77777777" w:rsidR="00AF586F" w:rsidRDefault="00AF586F" w:rsidP="00EF12D1">
      <w:pPr>
        <w:rPr>
          <w:rFonts w:eastAsiaTheme="minorEastAsia"/>
          <w:lang w:val="en-US" w:eastAsia="zh-CN"/>
        </w:rPr>
      </w:pPr>
    </w:p>
    <w:p w14:paraId="2EEC1CB5" w14:textId="7EFCB20E" w:rsidR="00AD1D05" w:rsidRPr="00BE3A76" w:rsidRDefault="00324FCE" w:rsidP="0018756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7E67823" w14:textId="39869273" w:rsidR="00AD1D05" w:rsidRDefault="00AD1D05" w:rsidP="00AD1D05">
      <w:pPr>
        <w:pStyle w:val="PL"/>
        <w:outlineLvl w:val="3"/>
      </w:pPr>
      <w:r w:rsidRPr="00FD0425">
        <w:t>-- F</w:t>
      </w:r>
    </w:p>
    <w:p w14:paraId="7AAD0B88" w14:textId="77777777" w:rsidR="00443CEB" w:rsidRPr="00FD0425" w:rsidRDefault="00443CEB" w:rsidP="00144D24">
      <w:pPr>
        <w:pStyle w:val="PL"/>
      </w:pPr>
    </w:p>
    <w:p w14:paraId="1C020AA9" w14:textId="5D31DC3C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0" w:author="作者"/>
          <w:rFonts w:ascii="Courier New" w:hAnsi="Courier New" w:cs="Courier New"/>
          <w:sz w:val="16"/>
          <w:szCs w:val="16"/>
        </w:rPr>
      </w:pPr>
      <w:ins w:id="341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List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(SIZE (</w:t>
        </w:r>
        <w:proofErr w:type="gramStart"/>
        <w:r w:rsidR="00F4420B">
          <w:rPr>
            <w:rFonts w:ascii="Courier New" w:hAnsi="Courier New" w:cs="Courier New"/>
            <w:sz w:val="16"/>
            <w:szCs w:val="16"/>
          </w:rPr>
          <w:t>1</w:t>
        </w:r>
        <w:r w:rsidRPr="00FB1BA1">
          <w:rPr>
            <w:rFonts w:ascii="Courier New" w:hAnsi="Courier New" w:cs="Courier New"/>
            <w:sz w:val="16"/>
            <w:szCs w:val="16"/>
          </w:rPr>
          <w:t>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maxnoofCellsinNG-RANnode)) OF Future-Coverage-Modification-Item</w:t>
        </w:r>
      </w:ins>
    </w:p>
    <w:p w14:paraId="155FB1DD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2" w:author="作者"/>
          <w:rFonts w:ascii="Courier New" w:hAnsi="Courier New" w:cs="Courier New"/>
          <w:sz w:val="16"/>
          <w:szCs w:val="16"/>
        </w:rPr>
      </w:pPr>
    </w:p>
    <w:p w14:paraId="1337352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3" w:author="作者"/>
          <w:rFonts w:ascii="Courier New" w:hAnsi="Courier New" w:cs="Courier New"/>
          <w:sz w:val="16"/>
          <w:szCs w:val="16"/>
        </w:rPr>
      </w:pPr>
      <w:ins w:id="344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Item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{</w:t>
        </w:r>
      </w:ins>
    </w:p>
    <w:p w14:paraId="47FF69D8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5" w:author="作者"/>
          <w:rFonts w:ascii="Courier New" w:hAnsi="Courier New" w:cs="Courier New"/>
          <w:sz w:val="16"/>
          <w:szCs w:val="16"/>
        </w:rPr>
      </w:pPr>
      <w:ins w:id="346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globalNG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-RANCell-ID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GlobalCell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-ID,</w:t>
        </w:r>
      </w:ins>
    </w:p>
    <w:p w14:paraId="2C8C584A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7" w:author="作者"/>
          <w:rFonts w:ascii="Courier New" w:hAnsi="Courier New" w:cs="Courier New"/>
          <w:sz w:val="16"/>
          <w:szCs w:val="16"/>
        </w:rPr>
      </w:pPr>
      <w:ins w:id="348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cellCoverageState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63, ...),</w:t>
        </w:r>
      </w:ins>
    </w:p>
    <w:p w14:paraId="1F23DA0A" w14:textId="34712779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9" w:author="作者"/>
          <w:rFonts w:ascii="Courier New" w:hAnsi="Courier New" w:cs="Courier New"/>
          <w:sz w:val="16"/>
          <w:szCs w:val="16"/>
        </w:rPr>
      </w:pPr>
      <w:ins w:id="350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Future-SSB-Coverage-Modification-List</w:t>
        </w:r>
        <w:proofErr w:type="spellEnd"/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D706C3A" w14:textId="1FF026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1" w:author="作者"/>
          <w:rFonts w:ascii="Courier New" w:hAnsi="Courier New" w:cs="Courier New"/>
          <w:sz w:val="16"/>
          <w:szCs w:val="16"/>
        </w:rPr>
      </w:pPr>
      <w:ins w:id="352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-Coverage-Modification-Cause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CoverageModificationCause</w:t>
        </w:r>
        <w:proofErr w:type="spellEnd"/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E04B83">
          <w:rPr>
            <w:rFonts w:ascii="Courier New" w:hAnsi="Courier New" w:cs="Courier New"/>
            <w:sz w:val="16"/>
            <w:szCs w:val="16"/>
          </w:rPr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1CF4C88F" w14:textId="47FDEF9E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3" w:author="作者"/>
          <w:rFonts w:ascii="Courier New" w:hAnsi="Courier New" w:cs="Courier New"/>
          <w:sz w:val="16"/>
          <w:szCs w:val="16"/>
        </w:rPr>
      </w:pPr>
      <w:ins w:id="354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timeForFutureCoverage</w:t>
        </w:r>
        <w:r>
          <w:rPr>
            <w:rFonts w:ascii="Courier New" w:hAnsi="Courier New" w:cs="Courier New"/>
            <w:sz w:val="16"/>
            <w:szCs w:val="16"/>
          </w:rPr>
          <w:t>State</w:t>
        </w:r>
        <w:proofErr w:type="spellEnd"/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="00536E87">
          <w:rPr>
            <w:rFonts w:ascii="Courier New" w:hAnsi="Courier New" w:cs="Courier New"/>
            <w:sz w:val="16"/>
            <w:szCs w:val="16"/>
          </w:rPr>
          <w:t>INTEGER (</w:t>
        </w:r>
        <w:proofErr w:type="gramStart"/>
        <w:r w:rsidR="00536E87">
          <w:rPr>
            <w:rFonts w:ascii="Courier New" w:hAnsi="Courier New" w:cs="Courier New"/>
            <w:sz w:val="16"/>
            <w:szCs w:val="16"/>
          </w:rPr>
          <w:t>1..</w:t>
        </w:r>
        <w:proofErr w:type="gramEnd"/>
        <w:r w:rsidR="00536E87">
          <w:rPr>
            <w:rFonts w:ascii="Courier New" w:hAnsi="Courier New" w:cs="Courier New"/>
            <w:sz w:val="16"/>
            <w:szCs w:val="16"/>
          </w:rPr>
          <w:t>60, ...)</w:t>
        </w:r>
        <w:r w:rsidR="00A82C5C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043190">
          <w:rPr>
            <w:rFonts w:ascii="Courier New" w:hAnsi="Courier New" w:cs="Courier New"/>
            <w:sz w:val="16"/>
            <w:szCs w:val="16"/>
          </w:rPr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75BEE778" w14:textId="12AAD611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5" w:author="作者"/>
          <w:rFonts w:ascii="Courier New" w:hAnsi="Courier New" w:cs="Courier New"/>
          <w:sz w:val="16"/>
          <w:szCs w:val="16"/>
        </w:rPr>
      </w:pPr>
      <w:ins w:id="356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iE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ProtocolExtensionContainer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{ {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-ExtIEs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} }</w:t>
        </w:r>
        <w:proofErr w:type="gramEnd"/>
        <w:r w:rsidR="00A82C5C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7C2D869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7" w:author="作者"/>
          <w:rFonts w:ascii="Courier New" w:hAnsi="Courier New" w:cs="Courier New"/>
          <w:sz w:val="16"/>
          <w:szCs w:val="16"/>
        </w:rPr>
      </w:pPr>
      <w:ins w:id="358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48F50AB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9" w:author="作者"/>
          <w:rFonts w:ascii="Courier New" w:hAnsi="Courier New" w:cs="Courier New"/>
          <w:sz w:val="16"/>
          <w:szCs w:val="16"/>
        </w:rPr>
      </w:pPr>
      <w:ins w:id="360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7BA7D3E8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1" w:author="作者"/>
          <w:rFonts w:ascii="Courier New" w:hAnsi="Courier New" w:cs="Courier New"/>
          <w:sz w:val="16"/>
          <w:szCs w:val="16"/>
        </w:rPr>
      </w:pPr>
    </w:p>
    <w:p w14:paraId="7079608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2" w:author="作者"/>
          <w:rFonts w:ascii="Courier New" w:hAnsi="Courier New" w:cs="Courier New"/>
          <w:sz w:val="16"/>
          <w:szCs w:val="16"/>
        </w:rPr>
      </w:pPr>
      <w:ins w:id="363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-ExtIEs XNAP-PROTOCOL-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EXTENSION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7B7998AC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4" w:author="作者"/>
          <w:rFonts w:ascii="Courier New" w:hAnsi="Courier New" w:cs="Courier New"/>
          <w:sz w:val="16"/>
          <w:szCs w:val="16"/>
        </w:rPr>
      </w:pPr>
      <w:ins w:id="365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02E2F925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6" w:author="作者"/>
          <w:rFonts w:ascii="Courier New" w:hAnsi="Courier New" w:cs="Courier New"/>
          <w:sz w:val="16"/>
          <w:szCs w:val="16"/>
        </w:rPr>
      </w:pPr>
      <w:ins w:id="367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87CC141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8" w:author="作者"/>
          <w:rFonts w:ascii="Courier New" w:hAnsi="Courier New" w:cs="Courier New"/>
          <w:sz w:val="16"/>
          <w:szCs w:val="16"/>
        </w:rPr>
      </w:pPr>
    </w:p>
    <w:p w14:paraId="450EB906" w14:textId="53E294E6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9" w:author="作者"/>
          <w:rFonts w:ascii="Courier New" w:hAnsi="Courier New" w:cs="Courier New"/>
          <w:sz w:val="16"/>
          <w:szCs w:val="16"/>
        </w:rPr>
      </w:pPr>
      <w:ins w:id="370" w:author="作者">
        <w:r w:rsidRPr="00FB1BA1">
          <w:rPr>
            <w:rFonts w:ascii="Courier New" w:hAnsi="Courier New" w:cs="Courier New"/>
            <w:sz w:val="16"/>
            <w:szCs w:val="16"/>
          </w:rPr>
          <w:t>Future-SSB-Coverage-Modification-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List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(SIZE (</w:t>
        </w:r>
        <w:proofErr w:type="gramStart"/>
        <w:r w:rsidR="00F4420B">
          <w:rPr>
            <w:rFonts w:ascii="Courier New" w:hAnsi="Courier New" w:cs="Courier New"/>
            <w:sz w:val="16"/>
            <w:szCs w:val="16"/>
          </w:rPr>
          <w:t>1</w:t>
        </w:r>
        <w:r w:rsidRPr="00FB1BA1">
          <w:rPr>
            <w:rFonts w:ascii="Courier New" w:hAnsi="Courier New" w:cs="Courier New"/>
            <w:sz w:val="16"/>
            <w:szCs w:val="16"/>
          </w:rPr>
          <w:t>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maxnoofSSBAreas)) OF Future-SSB-Coverage-Modification-Item</w:t>
        </w:r>
      </w:ins>
    </w:p>
    <w:p w14:paraId="60DD06ED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1" w:author="作者"/>
          <w:rFonts w:ascii="Courier New" w:hAnsi="Courier New" w:cs="Courier New"/>
          <w:sz w:val="16"/>
          <w:szCs w:val="16"/>
        </w:rPr>
      </w:pPr>
    </w:p>
    <w:p w14:paraId="1A5F9395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2" w:author="作者"/>
          <w:rFonts w:ascii="Courier New" w:hAnsi="Courier New" w:cs="Courier New"/>
          <w:sz w:val="16"/>
          <w:szCs w:val="16"/>
        </w:rPr>
      </w:pPr>
      <w:ins w:id="373" w:author="作者">
        <w:r w:rsidRPr="00FB1BA1">
          <w:rPr>
            <w:rFonts w:ascii="Courier New" w:hAnsi="Courier New" w:cs="Courier New"/>
            <w:sz w:val="16"/>
            <w:szCs w:val="16"/>
          </w:rPr>
          <w:t>Future-SSB-Coverage-Modification-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Item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{</w:t>
        </w:r>
      </w:ins>
    </w:p>
    <w:p w14:paraId="5FAD7AA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4" w:author="作者"/>
          <w:rFonts w:ascii="Courier New" w:hAnsi="Courier New" w:cs="Courier New"/>
          <w:sz w:val="16"/>
          <w:szCs w:val="16"/>
        </w:rPr>
      </w:pPr>
      <w:ins w:id="375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sSBIndex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INTEGER(0..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63),</w:t>
        </w:r>
      </w:ins>
    </w:p>
    <w:p w14:paraId="1D47CD29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6" w:author="作者"/>
          <w:rFonts w:ascii="Courier New" w:hAnsi="Courier New" w:cs="Courier New"/>
          <w:sz w:val="16"/>
          <w:szCs w:val="16"/>
        </w:rPr>
      </w:pPr>
      <w:ins w:id="377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SSBCoverageState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15, ...),</w:t>
        </w:r>
      </w:ins>
    </w:p>
    <w:p w14:paraId="66966BF8" w14:textId="63ADF9BD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8" w:author="作者"/>
          <w:rFonts w:ascii="Courier New" w:hAnsi="Courier New" w:cs="Courier New"/>
          <w:sz w:val="16"/>
          <w:szCs w:val="16"/>
        </w:rPr>
      </w:pPr>
      <w:ins w:id="379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iE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ProtocolExtensionContainer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{ {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Future-SSB-Coverage-Modification-Item-ExtIEs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} }</w:t>
        </w:r>
        <w:proofErr w:type="gramEnd"/>
        <w:r w:rsidR="00AE7DDB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3B8ED4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0" w:author="作者"/>
          <w:rFonts w:ascii="Courier New" w:hAnsi="Courier New" w:cs="Courier New"/>
          <w:sz w:val="16"/>
          <w:szCs w:val="16"/>
        </w:rPr>
      </w:pPr>
      <w:ins w:id="381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</w:ins>
    </w:p>
    <w:p w14:paraId="58736AA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2" w:author="作者"/>
          <w:rFonts w:ascii="Courier New" w:hAnsi="Courier New" w:cs="Courier New"/>
          <w:sz w:val="16"/>
          <w:szCs w:val="16"/>
        </w:rPr>
      </w:pPr>
      <w:ins w:id="383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5ECF427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4" w:author="作者"/>
          <w:rFonts w:ascii="Courier New" w:hAnsi="Courier New" w:cs="Courier New"/>
          <w:sz w:val="16"/>
          <w:szCs w:val="16"/>
        </w:rPr>
      </w:pPr>
      <w:ins w:id="385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0349E4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6" w:author="作者"/>
          <w:rFonts w:ascii="Courier New" w:hAnsi="Courier New" w:cs="Courier New"/>
          <w:sz w:val="16"/>
          <w:szCs w:val="16"/>
        </w:rPr>
      </w:pPr>
    </w:p>
    <w:p w14:paraId="7ABFA15A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7" w:author="作者"/>
          <w:rFonts w:ascii="Courier New" w:hAnsi="Courier New" w:cs="Courier New"/>
          <w:sz w:val="16"/>
          <w:szCs w:val="16"/>
        </w:rPr>
      </w:pPr>
      <w:ins w:id="388" w:author="作者">
        <w:r w:rsidRPr="00FB1BA1">
          <w:rPr>
            <w:rFonts w:ascii="Courier New" w:hAnsi="Courier New" w:cs="Courier New"/>
            <w:sz w:val="16"/>
            <w:szCs w:val="16"/>
          </w:rPr>
          <w:t>Future-SSB-Coverage-Modification-Item-ExtIEs XNAP-PROTOCOL-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EXTENSION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249DF6E7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9" w:author="作者"/>
          <w:rFonts w:ascii="Courier New" w:hAnsi="Courier New" w:cs="Courier New"/>
          <w:sz w:val="16"/>
          <w:szCs w:val="16"/>
        </w:rPr>
      </w:pPr>
      <w:ins w:id="390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5B15C379" w14:textId="77777777" w:rsidR="001800A4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1" w:author="作者"/>
          <w:rFonts w:ascii="Courier New" w:hAnsi="Courier New" w:cs="Courier New"/>
          <w:sz w:val="16"/>
          <w:szCs w:val="16"/>
        </w:rPr>
      </w:pPr>
      <w:ins w:id="392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236C96EB" w14:textId="66C47945" w:rsidR="00AD1D05" w:rsidRDefault="00AD1D05" w:rsidP="00144D24">
      <w:pPr>
        <w:pStyle w:val="PL"/>
        <w:rPr>
          <w:lang w:val="en-US"/>
        </w:rPr>
      </w:pPr>
    </w:p>
    <w:p w14:paraId="1A6D2FCC" w14:textId="7786303C" w:rsidR="00EF13E4" w:rsidRDefault="00EF13E4" w:rsidP="00144D24">
      <w:pPr>
        <w:pStyle w:val="FirstChange"/>
        <w:rPr>
          <w:rFonts w:eastAsiaTheme="minorEastAsia"/>
          <w:lang w:val="en-US"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65C6E5B6" w14:textId="643CAF9C" w:rsidR="00EF13E4" w:rsidRDefault="00EF13E4" w:rsidP="00EF13E4">
      <w:pPr>
        <w:pStyle w:val="PL"/>
        <w:outlineLvl w:val="3"/>
      </w:pPr>
      <w:r w:rsidRPr="00FD0425">
        <w:t>-- P</w:t>
      </w:r>
    </w:p>
    <w:p w14:paraId="0729D05D" w14:textId="77777777" w:rsidR="003A3138" w:rsidRPr="00FD0425" w:rsidRDefault="003A3138" w:rsidP="00144D24">
      <w:pPr>
        <w:pStyle w:val="PL"/>
      </w:pPr>
    </w:p>
    <w:p w14:paraId="7F03FB88" w14:textId="5A83F746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3" w:author="作者"/>
          <w:rFonts w:ascii="Courier New" w:hAnsi="Courier New" w:cs="Courier New"/>
          <w:sz w:val="16"/>
          <w:szCs w:val="16"/>
        </w:rPr>
      </w:pPr>
      <w:ins w:id="394" w:author="作者"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CoverageModificationCause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::=</w:t>
        </w:r>
        <w:proofErr w:type="gramEnd"/>
        <w:r w:rsidR="00144D24"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r w:rsidRPr="00FB1BA1">
          <w:rPr>
            <w:rFonts w:ascii="Courier New" w:hAnsi="Courier New" w:cs="Courier New"/>
            <w:sz w:val="16"/>
            <w:szCs w:val="16"/>
          </w:rPr>
          <w:t>ENUMERATED {</w:t>
        </w:r>
      </w:ins>
    </w:p>
    <w:p w14:paraId="56D591BB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5" w:author="作者"/>
          <w:rFonts w:ascii="Courier New" w:hAnsi="Courier New" w:cs="Courier New"/>
          <w:sz w:val="16"/>
          <w:szCs w:val="16"/>
        </w:rPr>
      </w:pPr>
      <w:ins w:id="396" w:author="作者">
        <w:r w:rsidRPr="00FB1BA1">
          <w:rPr>
            <w:rFonts w:ascii="Courier New" w:hAnsi="Courier New" w:cs="Courier New"/>
            <w:sz w:val="16"/>
            <w:szCs w:val="16"/>
          </w:rPr>
          <w:lastRenderedPageBreak/>
          <w:tab/>
          <w:t>coverage,</w:t>
        </w:r>
      </w:ins>
    </w:p>
    <w:p w14:paraId="5A44A08D" w14:textId="77777777" w:rsidR="003A3138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7" w:author="Ericsson User" w:date="2025-08-04T16:40:00Z" w16du:dateUtc="2025-08-04T14:40:00Z"/>
          <w:rFonts w:ascii="Courier New" w:hAnsi="Courier New" w:cs="Courier New"/>
          <w:sz w:val="16"/>
          <w:szCs w:val="16"/>
        </w:rPr>
      </w:pPr>
      <w:ins w:id="398" w:author="作者">
        <w:r w:rsidRPr="00FB1BA1">
          <w:rPr>
            <w:rFonts w:ascii="Courier New" w:hAnsi="Courier New" w:cs="Courier New"/>
            <w:sz w:val="16"/>
            <w:szCs w:val="16"/>
          </w:rPr>
          <w:tab/>
          <w:t>cell-edge-capacity,</w:t>
        </w:r>
      </w:ins>
    </w:p>
    <w:p w14:paraId="196A28CB" w14:textId="327F3A5E" w:rsidR="009D6444" w:rsidRPr="00FB1BA1" w:rsidRDefault="009D6444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9" w:author="作者"/>
          <w:rFonts w:ascii="Courier New" w:hAnsi="Courier New" w:cs="Courier New"/>
          <w:sz w:val="16"/>
          <w:szCs w:val="16"/>
        </w:rPr>
      </w:pPr>
      <w:ins w:id="400" w:author="Ericsson User" w:date="2025-08-04T16:40:00Z" w16du:dateUtc="2025-08-04T14:40:00Z">
        <w:r>
          <w:rPr>
            <w:rFonts w:ascii="Courier New" w:hAnsi="Courier New" w:cs="Courier New"/>
            <w:sz w:val="16"/>
            <w:szCs w:val="16"/>
          </w:rPr>
          <w:tab/>
          <w:t>cancel</w:t>
        </w:r>
        <w:r w:rsidR="00BC0461">
          <w:rPr>
            <w:rFonts w:ascii="Courier New" w:hAnsi="Courier New" w:cs="Courier New"/>
            <w:sz w:val="16"/>
            <w:szCs w:val="16"/>
          </w:rPr>
          <w:t>,</w:t>
        </w:r>
      </w:ins>
    </w:p>
    <w:p w14:paraId="15D03776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1" w:author="作者"/>
          <w:rFonts w:ascii="Courier New" w:hAnsi="Courier New" w:cs="Courier New"/>
          <w:sz w:val="16"/>
          <w:szCs w:val="16"/>
        </w:rPr>
      </w:pPr>
      <w:ins w:id="402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6FEC7578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3" w:author="作者"/>
          <w:rFonts w:ascii="Courier New" w:hAnsi="Courier New" w:cs="Courier New"/>
          <w:sz w:val="16"/>
          <w:szCs w:val="16"/>
        </w:rPr>
      </w:pPr>
      <w:ins w:id="404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3DB2C39" w14:textId="77777777" w:rsidR="00144D24" w:rsidRPr="00FD0425" w:rsidRDefault="00144D24" w:rsidP="00144D24">
      <w:pPr>
        <w:pStyle w:val="PL"/>
        <w:rPr>
          <w:ins w:id="405" w:author="作者"/>
        </w:rPr>
      </w:pPr>
    </w:p>
    <w:p w14:paraId="3186F6B1" w14:textId="77777777" w:rsidR="00144D24" w:rsidRPr="00FB1BA1" w:rsidRDefault="00144D24" w:rsidP="00144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6" w:author="作者"/>
          <w:rFonts w:ascii="Courier New" w:hAnsi="Courier New" w:cs="Courier New"/>
          <w:sz w:val="16"/>
          <w:szCs w:val="16"/>
        </w:rPr>
      </w:pPr>
    </w:p>
    <w:p w14:paraId="5E109D53" w14:textId="77777777" w:rsidR="00575547" w:rsidRPr="00E917BE" w:rsidRDefault="00575547" w:rsidP="00575547">
      <w:pPr>
        <w:pStyle w:val="PL"/>
        <w:rPr>
          <w:ins w:id="407" w:author="作者"/>
          <w:lang w:val="en-US"/>
        </w:rPr>
      </w:pPr>
      <w:ins w:id="408" w:author="作者">
        <w:r w:rsidRPr="000D17B8">
          <w:rPr>
            <w:lang w:val="en-US"/>
          </w:rPr>
          <w:t>PredictedSliceAvailableCapacityGroup</w:t>
        </w:r>
        <w:r w:rsidRPr="00E917BE">
          <w:rPr>
            <w:lang w:val="en-US"/>
          </w:rPr>
          <w:tab/>
          <w:t>::= SEQUENCE {</w:t>
        </w:r>
      </w:ins>
    </w:p>
    <w:p w14:paraId="3E705A7C" w14:textId="77777777" w:rsidR="00575547" w:rsidRPr="00E917BE" w:rsidRDefault="00575547" w:rsidP="00575547">
      <w:pPr>
        <w:pStyle w:val="PL"/>
        <w:rPr>
          <w:ins w:id="409" w:author="作者"/>
          <w:lang w:val="en-US"/>
        </w:rPr>
      </w:pPr>
      <w:ins w:id="410" w:author="作者">
        <w:r w:rsidRPr="00E917BE">
          <w:rPr>
            <w:lang w:val="en-US"/>
          </w:rPr>
          <w:tab/>
        </w:r>
        <w:r>
          <w:t>s</w:t>
        </w:r>
        <w:r w:rsidRPr="00CA67DA">
          <w:t>liceAvailableCapacity</w:t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CA67DA">
          <w:t>SliceAvailableCapacity</w:t>
        </w:r>
        <w:r w:rsidRPr="00E917BE">
          <w:rPr>
            <w:lang w:val="en-US"/>
          </w:rPr>
          <w:t>,</w:t>
        </w:r>
      </w:ins>
    </w:p>
    <w:p w14:paraId="774C1F02" w14:textId="762CD24F" w:rsidR="00575547" w:rsidRPr="001B415C" w:rsidRDefault="00575547" w:rsidP="00575547">
      <w:pPr>
        <w:pStyle w:val="PL"/>
        <w:rPr>
          <w:ins w:id="411" w:author="作者"/>
          <w:lang w:val="en-US" w:eastAsia="ja-JP"/>
        </w:rPr>
      </w:pPr>
      <w:ins w:id="412" w:author="作者">
        <w:r w:rsidRPr="00E917BE">
          <w:rPr>
            <w:lang w:val="en-US"/>
          </w:rPr>
          <w:tab/>
        </w:r>
        <w:r w:rsidRPr="001B415C">
          <w:rPr>
            <w:lang w:val="en-US" w:eastAsia="ja-JP"/>
          </w:rPr>
          <w:t>cellCapacityClassValueDownlink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CellCapacityClassValue</w:t>
        </w:r>
        <w:r>
          <w:rPr>
            <w:lang w:val="en-US" w:eastAsia="ja-JP"/>
          </w:rPr>
          <w:tab/>
        </w:r>
        <w:r>
          <w:rPr>
            <w:lang w:val="en-US" w:eastAsia="ja-JP"/>
          </w:rPr>
          <w:tab/>
        </w:r>
        <w:r>
          <w:rPr>
            <w:lang w:val="en-US" w:eastAsia="ja-JP"/>
          </w:rPr>
          <w:tab/>
          <w:t>OPTIONAL</w:t>
        </w:r>
        <w:r w:rsidRPr="001B415C">
          <w:rPr>
            <w:lang w:val="en-US" w:eastAsia="ja-JP"/>
          </w:rPr>
          <w:t>,</w:t>
        </w:r>
      </w:ins>
    </w:p>
    <w:p w14:paraId="3E4E995F" w14:textId="308D1FB4" w:rsidR="00575547" w:rsidRPr="006F7C11" w:rsidRDefault="00575547" w:rsidP="00575547">
      <w:pPr>
        <w:pStyle w:val="PL"/>
        <w:rPr>
          <w:ins w:id="413" w:author="作者"/>
          <w:noProof w:val="0"/>
          <w:snapToGrid w:val="0"/>
        </w:rPr>
      </w:pPr>
      <w:ins w:id="414" w:author="作者">
        <w:r w:rsidRPr="001B415C">
          <w:rPr>
            <w:lang w:val="en-US" w:eastAsia="ja-JP"/>
          </w:rPr>
          <w:tab/>
          <w:t>cellCapacityClassValueUplink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CellCapacityClassValue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OPTIONAL,</w:t>
        </w:r>
      </w:ins>
    </w:p>
    <w:p w14:paraId="685E9EE9" w14:textId="77777777" w:rsidR="00575547" w:rsidRPr="00E917BE" w:rsidRDefault="00575547" w:rsidP="00575547">
      <w:pPr>
        <w:pStyle w:val="PL"/>
        <w:rPr>
          <w:ins w:id="415" w:author="作者"/>
          <w:lang w:val="en-US"/>
        </w:rPr>
      </w:pPr>
      <w:ins w:id="416" w:author="作者">
        <w:r w:rsidRPr="00E917BE">
          <w:rPr>
            <w:lang w:val="en-US"/>
          </w:rPr>
          <w:tab/>
          <w:t>iE-Extensions</w:t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  <w:t xml:space="preserve">ProtocolExtensionContainer { { </w:t>
        </w:r>
        <w:r w:rsidRPr="009211CB">
          <w:rPr>
            <w:lang w:val="en-US"/>
          </w:rPr>
          <w:t>PredictedSliceAvailableCapacityGroup</w:t>
        </w:r>
        <w:r w:rsidRPr="00E917BE">
          <w:rPr>
            <w:lang w:val="en-US"/>
          </w:rPr>
          <w:t>-ExtIEs} }</w:t>
        </w:r>
        <w:r w:rsidRPr="00E917BE">
          <w:rPr>
            <w:lang w:val="en-US"/>
          </w:rPr>
          <w:tab/>
          <w:t>OPTIONAL,</w:t>
        </w:r>
      </w:ins>
    </w:p>
    <w:p w14:paraId="110342D7" w14:textId="77777777" w:rsidR="00575547" w:rsidRPr="00E917BE" w:rsidRDefault="00575547" w:rsidP="00575547">
      <w:pPr>
        <w:pStyle w:val="PL"/>
        <w:rPr>
          <w:ins w:id="417" w:author="作者"/>
          <w:lang w:val="en-US"/>
        </w:rPr>
      </w:pPr>
      <w:ins w:id="418" w:author="作者">
        <w:r w:rsidRPr="00E917BE">
          <w:rPr>
            <w:lang w:val="en-US"/>
          </w:rPr>
          <w:tab/>
          <w:t>...</w:t>
        </w:r>
      </w:ins>
    </w:p>
    <w:p w14:paraId="4527DEB0" w14:textId="77777777" w:rsidR="00575547" w:rsidRPr="00E917BE" w:rsidRDefault="00575547" w:rsidP="00575547">
      <w:pPr>
        <w:pStyle w:val="PL"/>
        <w:rPr>
          <w:ins w:id="419" w:author="作者"/>
          <w:lang w:val="en-US"/>
        </w:rPr>
      </w:pPr>
      <w:ins w:id="420" w:author="作者">
        <w:r w:rsidRPr="00E917BE">
          <w:rPr>
            <w:lang w:val="en-US"/>
          </w:rPr>
          <w:t>}</w:t>
        </w:r>
      </w:ins>
    </w:p>
    <w:p w14:paraId="2883C1EC" w14:textId="77777777" w:rsidR="00575547" w:rsidRPr="00E917BE" w:rsidRDefault="00575547" w:rsidP="00575547">
      <w:pPr>
        <w:pStyle w:val="PL"/>
        <w:rPr>
          <w:ins w:id="421" w:author="作者"/>
          <w:lang w:val="en-US"/>
        </w:rPr>
      </w:pPr>
    </w:p>
    <w:p w14:paraId="61B34CDB" w14:textId="77777777" w:rsidR="00575547" w:rsidRPr="00E917BE" w:rsidRDefault="00575547" w:rsidP="00575547">
      <w:pPr>
        <w:pStyle w:val="PL"/>
        <w:rPr>
          <w:ins w:id="422" w:author="作者"/>
          <w:lang w:val="en-US"/>
        </w:rPr>
      </w:pPr>
      <w:ins w:id="423" w:author="作者">
        <w:r w:rsidRPr="009211CB">
          <w:rPr>
            <w:lang w:val="en-US"/>
          </w:rPr>
          <w:t>PredictedSliceAvailableCapacityGroup</w:t>
        </w:r>
        <w:r w:rsidRPr="00E917BE">
          <w:rPr>
            <w:lang w:val="en-US"/>
          </w:rPr>
          <w:t>-ExtIEs XNAP-PROTOCOL-EXTENSION ::= {</w:t>
        </w:r>
      </w:ins>
    </w:p>
    <w:p w14:paraId="36984A65" w14:textId="77777777" w:rsidR="00575547" w:rsidRPr="00E917BE" w:rsidRDefault="00575547" w:rsidP="00575547">
      <w:pPr>
        <w:pStyle w:val="PL"/>
        <w:rPr>
          <w:ins w:id="424" w:author="作者"/>
          <w:lang w:val="en-US"/>
        </w:rPr>
      </w:pPr>
      <w:ins w:id="425" w:author="作者">
        <w:r w:rsidRPr="00E917BE">
          <w:rPr>
            <w:lang w:val="en-US"/>
          </w:rPr>
          <w:tab/>
          <w:t>...</w:t>
        </w:r>
      </w:ins>
    </w:p>
    <w:p w14:paraId="0B6AE08F" w14:textId="77777777" w:rsidR="00575547" w:rsidRPr="00E917BE" w:rsidRDefault="00575547" w:rsidP="00575547">
      <w:pPr>
        <w:pStyle w:val="PL"/>
        <w:rPr>
          <w:ins w:id="426" w:author="作者"/>
          <w:lang w:val="en-US"/>
        </w:rPr>
      </w:pPr>
      <w:ins w:id="427" w:author="作者">
        <w:r w:rsidRPr="00E917BE">
          <w:rPr>
            <w:lang w:val="en-US"/>
          </w:rPr>
          <w:t>}</w:t>
        </w:r>
      </w:ins>
    </w:p>
    <w:p w14:paraId="78B4C376" w14:textId="41919DB9" w:rsidR="00FE4C2F" w:rsidRDefault="00FE4C2F" w:rsidP="00144D24">
      <w:pPr>
        <w:pStyle w:val="FirstChange"/>
        <w:rPr>
          <w:rFonts w:eastAsiaTheme="minorEastAsia"/>
          <w:lang w:val="en-US"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17CDE33D" w14:textId="77777777" w:rsidR="005D3EC3" w:rsidRPr="00FD0425" w:rsidRDefault="005D3EC3" w:rsidP="005D3EC3">
      <w:pPr>
        <w:pStyle w:val="PL"/>
      </w:pPr>
    </w:p>
    <w:p w14:paraId="5093506F" w14:textId="77777777" w:rsidR="005D3EC3" w:rsidRPr="00FD0425" w:rsidRDefault="005D3EC3" w:rsidP="005D3EC3">
      <w:pPr>
        <w:pStyle w:val="PL"/>
        <w:outlineLvl w:val="3"/>
      </w:pPr>
      <w:r w:rsidRPr="00FD0425">
        <w:t>-- S</w:t>
      </w:r>
    </w:p>
    <w:p w14:paraId="72088CDC" w14:textId="77777777" w:rsidR="00144D24" w:rsidRPr="00FD0425" w:rsidRDefault="00144D24" w:rsidP="00144D24">
      <w:pPr>
        <w:pStyle w:val="PL"/>
      </w:pPr>
    </w:p>
    <w:p w14:paraId="3AF3B789" w14:textId="77777777" w:rsidR="00144D24" w:rsidRPr="00E917BE" w:rsidRDefault="00144D24" w:rsidP="00144D24">
      <w:pPr>
        <w:pStyle w:val="PL"/>
        <w:rPr>
          <w:ins w:id="428" w:author="作者"/>
          <w:lang w:val="en-US"/>
        </w:rPr>
      </w:pPr>
    </w:p>
    <w:p w14:paraId="70723FAC" w14:textId="48D5287D" w:rsidR="00495913" w:rsidRPr="006114F8" w:rsidRDefault="00495913" w:rsidP="00495913">
      <w:pPr>
        <w:pStyle w:val="PL"/>
        <w:rPr>
          <w:ins w:id="429" w:author="作者"/>
          <w:snapToGrid w:val="0"/>
          <w:lang w:eastAsia="zh-CN"/>
        </w:rPr>
      </w:pPr>
      <w:ins w:id="430" w:author="作者">
        <w:r w:rsidRPr="00DB629D">
          <w:rPr>
            <w:snapToGrid w:val="0"/>
            <w:lang w:eastAsia="zh-CN"/>
          </w:rPr>
          <w:t>SliceToReport</w:t>
        </w:r>
        <w:r>
          <w:rPr>
            <w:snapToGrid w:val="0"/>
            <w:lang w:eastAsia="zh-CN"/>
          </w:rPr>
          <w:t>ForDataCollection</w:t>
        </w:r>
        <w:r w:rsidRPr="00DB629D">
          <w:rPr>
            <w:snapToGrid w:val="0"/>
            <w:lang w:eastAsia="zh-CN"/>
          </w:rPr>
          <w:t>-List ::= SEQUENCE (SIZE(1..</w:t>
        </w:r>
        <w:r w:rsidRPr="002E696D">
          <w:rPr>
            <w:rFonts w:eastAsia="MS Mincho" w:cs="Arial"/>
            <w:lang w:eastAsia="ja-JP"/>
          </w:rPr>
          <w:t>m</w:t>
        </w:r>
        <w:r w:rsidRPr="002E696D">
          <w:rPr>
            <w:rFonts w:cs="Arial"/>
            <w:lang w:eastAsia="ja-JP"/>
          </w:rPr>
          <w:t>axnoofBPLMNs</w:t>
        </w:r>
        <w:r w:rsidRPr="00BD41A6">
          <w:rPr>
            <w:snapToGrid w:val="0"/>
            <w:lang w:eastAsia="zh-CN"/>
          </w:rPr>
          <w:t>)) OF SliceToReport</w:t>
        </w:r>
        <w:r>
          <w:rPr>
            <w:snapToGrid w:val="0"/>
            <w:lang w:eastAsia="zh-CN"/>
          </w:rPr>
          <w:t>ForDataCollection</w:t>
        </w:r>
        <w:r w:rsidRPr="006114F8">
          <w:rPr>
            <w:snapToGrid w:val="0"/>
            <w:lang w:eastAsia="zh-CN"/>
          </w:rPr>
          <w:t>-List-Item</w:t>
        </w:r>
      </w:ins>
    </w:p>
    <w:p w14:paraId="36365EC6" w14:textId="2817448C" w:rsidR="00FE4C2F" w:rsidRDefault="00FE4C2F" w:rsidP="00144D24">
      <w:pPr>
        <w:pStyle w:val="PL"/>
        <w:rPr>
          <w:ins w:id="431" w:author="作者"/>
        </w:rPr>
      </w:pPr>
    </w:p>
    <w:p w14:paraId="5A884491" w14:textId="28050F30" w:rsidR="00BD4242" w:rsidRPr="00DB629D" w:rsidRDefault="00BD4242" w:rsidP="00BD4242">
      <w:pPr>
        <w:pStyle w:val="PL"/>
        <w:rPr>
          <w:ins w:id="432" w:author="作者"/>
        </w:rPr>
      </w:pPr>
      <w:ins w:id="433" w:author="作者">
        <w:r w:rsidRPr="00300B5A">
          <w:rPr>
            <w:snapToGrid w:val="0"/>
            <w:lang w:eastAsia="zh-CN"/>
          </w:rPr>
          <w:t>SliceToReport</w:t>
        </w:r>
        <w:r w:rsidR="00D6119C">
          <w:rPr>
            <w:snapToGrid w:val="0"/>
            <w:lang w:eastAsia="zh-CN"/>
          </w:rPr>
          <w:t>ForDataCollection</w:t>
        </w:r>
        <w:r w:rsidRPr="00300B5A">
          <w:t>-</w:t>
        </w:r>
        <w:r w:rsidRPr="008A38FC">
          <w:t>List-</w:t>
        </w:r>
        <w:r w:rsidRPr="00DB629D">
          <w:t>Item</w:t>
        </w:r>
        <w:r w:rsidRPr="00DB629D">
          <w:tab/>
          <w:t>::= SEQUENCE {</w:t>
        </w:r>
      </w:ins>
    </w:p>
    <w:p w14:paraId="38BB57A7" w14:textId="77777777" w:rsidR="00BD4242" w:rsidRPr="00826BC3" w:rsidRDefault="00BD4242" w:rsidP="00BD4242">
      <w:pPr>
        <w:pStyle w:val="PL"/>
        <w:rPr>
          <w:ins w:id="434" w:author="作者"/>
          <w:noProof w:val="0"/>
        </w:rPr>
      </w:pPr>
      <w:ins w:id="435" w:author="作者">
        <w:r w:rsidRPr="00826BC3">
          <w:tab/>
          <w:t>pLMNIdentity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  <w:t>PLMN-Identity,</w:t>
        </w:r>
      </w:ins>
    </w:p>
    <w:p w14:paraId="061E6781" w14:textId="77777777" w:rsidR="00BD4242" w:rsidRPr="00826BC3" w:rsidRDefault="00BD4242" w:rsidP="00BD4242">
      <w:pPr>
        <w:pStyle w:val="PL"/>
        <w:rPr>
          <w:ins w:id="436" w:author="作者"/>
          <w:noProof w:val="0"/>
        </w:rPr>
      </w:pPr>
      <w:ins w:id="437" w:author="作者">
        <w:r w:rsidRPr="00826BC3">
          <w:rPr>
            <w:noProof w:val="0"/>
          </w:rPr>
          <w:tab/>
        </w:r>
        <w:proofErr w:type="spellStart"/>
        <w:r w:rsidRPr="00826BC3">
          <w:rPr>
            <w:noProof w:val="0"/>
          </w:rPr>
          <w:t>sNSSAIlist</w:t>
        </w:r>
        <w:proofErr w:type="spellEnd"/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  <w:t>SNSSAI-list,</w:t>
        </w:r>
      </w:ins>
    </w:p>
    <w:p w14:paraId="57757E6D" w14:textId="6EC60D30" w:rsidR="00BD4242" w:rsidRPr="00DA5AB9" w:rsidRDefault="00BD4242" w:rsidP="00BD4242">
      <w:pPr>
        <w:pStyle w:val="PL"/>
        <w:rPr>
          <w:ins w:id="438" w:author="作者"/>
        </w:rPr>
      </w:pPr>
      <w:ins w:id="439" w:author="作者">
        <w:r w:rsidRPr="00FD4BDD">
          <w:tab/>
          <w:t>iE-Extensions</w:t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  <w:t xml:space="preserve">ProtocolExtensionContainer { { </w:t>
        </w:r>
        <w:r w:rsidRPr="00FD4BDD">
          <w:rPr>
            <w:snapToGrid w:val="0"/>
            <w:lang w:eastAsia="zh-CN"/>
          </w:rPr>
          <w:t>Slice</w:t>
        </w:r>
        <w:r w:rsidRPr="00DA5AB9">
          <w:rPr>
            <w:snapToGrid w:val="0"/>
            <w:lang w:eastAsia="zh-CN"/>
          </w:rPr>
          <w:t>ToReport</w:t>
        </w:r>
        <w:r w:rsidR="00B428AB">
          <w:rPr>
            <w:snapToGrid w:val="0"/>
            <w:lang w:eastAsia="zh-CN"/>
          </w:rPr>
          <w:t>ForDataCollection</w:t>
        </w:r>
        <w:r w:rsidRPr="00DA5AB9">
          <w:rPr>
            <w:snapToGrid w:val="0"/>
            <w:lang w:eastAsia="zh-CN"/>
          </w:rPr>
          <w:t>-List</w:t>
        </w:r>
        <w:r w:rsidRPr="00DA5AB9">
          <w:t>-Item-ExtIEs} }</w:t>
        </w:r>
        <w:r w:rsidRPr="00DA5AB9">
          <w:tab/>
          <w:t>OPTIONAL,</w:t>
        </w:r>
      </w:ins>
    </w:p>
    <w:p w14:paraId="51800F23" w14:textId="77777777" w:rsidR="00BD4242" w:rsidRPr="00F62B2F" w:rsidRDefault="00BD4242" w:rsidP="00BD4242">
      <w:pPr>
        <w:pStyle w:val="PL"/>
        <w:rPr>
          <w:ins w:id="440" w:author="作者"/>
        </w:rPr>
      </w:pPr>
      <w:ins w:id="441" w:author="作者">
        <w:r w:rsidRPr="00F62B2F">
          <w:tab/>
          <w:t>...</w:t>
        </w:r>
      </w:ins>
    </w:p>
    <w:p w14:paraId="38D18F00" w14:textId="77777777" w:rsidR="00BD4242" w:rsidRPr="00FD0425" w:rsidRDefault="00BD4242" w:rsidP="00BD4242">
      <w:pPr>
        <w:pStyle w:val="PL"/>
        <w:rPr>
          <w:ins w:id="442" w:author="作者"/>
        </w:rPr>
      </w:pPr>
      <w:ins w:id="443" w:author="作者">
        <w:r w:rsidRPr="00F62B2F">
          <w:t>}</w:t>
        </w:r>
      </w:ins>
    </w:p>
    <w:p w14:paraId="5A67D24F" w14:textId="77777777" w:rsidR="00BD4242" w:rsidRPr="00FD0425" w:rsidRDefault="00BD4242" w:rsidP="00BD4242">
      <w:pPr>
        <w:pStyle w:val="PL"/>
        <w:rPr>
          <w:ins w:id="444" w:author="作者"/>
        </w:rPr>
      </w:pPr>
    </w:p>
    <w:p w14:paraId="6D0C4EB3" w14:textId="628A99E4" w:rsidR="00BD4242" w:rsidRPr="00FD0425" w:rsidRDefault="00BD4242" w:rsidP="00BD4242">
      <w:pPr>
        <w:pStyle w:val="PL"/>
        <w:rPr>
          <w:ins w:id="445" w:author="作者"/>
        </w:rPr>
      </w:pPr>
      <w:ins w:id="446" w:author="作者">
        <w:r>
          <w:rPr>
            <w:snapToGrid w:val="0"/>
            <w:lang w:eastAsia="zh-CN"/>
          </w:rPr>
          <w:t>SliceToReport</w:t>
        </w:r>
        <w:r w:rsidR="00B428AB">
          <w:rPr>
            <w:snapToGrid w:val="0"/>
            <w:lang w:eastAsia="zh-CN"/>
          </w:rPr>
          <w:t>ForDataCollection</w:t>
        </w:r>
        <w:r>
          <w:t>-List-Item</w:t>
        </w:r>
        <w:r w:rsidRPr="00FD0425">
          <w:t>-ExtIEs XNAP-PROTOCOL-EXTENSION ::= {</w:t>
        </w:r>
      </w:ins>
    </w:p>
    <w:p w14:paraId="0C34129B" w14:textId="77777777" w:rsidR="00BD4242" w:rsidRPr="00FD0425" w:rsidRDefault="00BD4242" w:rsidP="00BD4242">
      <w:pPr>
        <w:pStyle w:val="PL"/>
        <w:rPr>
          <w:ins w:id="447" w:author="作者"/>
        </w:rPr>
      </w:pPr>
      <w:ins w:id="448" w:author="作者">
        <w:r w:rsidRPr="00FD0425">
          <w:tab/>
          <w:t>...</w:t>
        </w:r>
      </w:ins>
    </w:p>
    <w:p w14:paraId="44BA753D" w14:textId="76ACE194" w:rsidR="00BD4242" w:rsidRDefault="00BD4242" w:rsidP="00BD4242">
      <w:pPr>
        <w:pStyle w:val="PL"/>
        <w:rPr>
          <w:ins w:id="449" w:author="作者"/>
        </w:rPr>
      </w:pPr>
      <w:ins w:id="450" w:author="作者">
        <w:r w:rsidRPr="00FD0425">
          <w:t>}</w:t>
        </w:r>
      </w:ins>
    </w:p>
    <w:p w14:paraId="0B37B0B2" w14:textId="77777777" w:rsidR="00144D24" w:rsidRPr="00FD0425" w:rsidRDefault="00144D24" w:rsidP="00144D24">
      <w:pPr>
        <w:pStyle w:val="PL"/>
        <w:rPr>
          <w:ins w:id="451" w:author="作者"/>
        </w:rPr>
      </w:pPr>
    </w:p>
    <w:p w14:paraId="6156F408" w14:textId="3018F3A4" w:rsidR="00F378C3" w:rsidRPr="00FD0425" w:rsidRDefault="00F378C3" w:rsidP="00BD4242">
      <w:pPr>
        <w:pStyle w:val="PL"/>
        <w:rPr>
          <w:ins w:id="452" w:author="作者"/>
        </w:rPr>
      </w:pPr>
    </w:p>
    <w:p w14:paraId="70EB62CF" w14:textId="7FFF979D" w:rsidR="00F378C3" w:rsidRDefault="00F378C3" w:rsidP="00F378C3">
      <w:pPr>
        <w:pStyle w:val="PL"/>
        <w:rPr>
          <w:ins w:id="453" w:author="作者"/>
          <w:snapToGrid w:val="0"/>
        </w:rPr>
      </w:pPr>
      <w:ins w:id="454" w:author="作者">
        <w:r>
          <w:t>SliceMeasurementInitiationResult</w:t>
        </w:r>
        <w:r>
          <w:rPr>
            <w:snapToGrid w:val="0"/>
          </w:rPr>
          <w:t>::= SEQUENCE {</w:t>
        </w:r>
      </w:ins>
    </w:p>
    <w:p w14:paraId="113AA5A0" w14:textId="7AE47E6C" w:rsidR="00F378C3" w:rsidRDefault="00F378C3" w:rsidP="00F378C3">
      <w:pPr>
        <w:pStyle w:val="PL"/>
        <w:rPr>
          <w:ins w:id="455" w:author="作者"/>
          <w:snapToGrid w:val="0"/>
        </w:rPr>
      </w:pPr>
      <w:ins w:id="456" w:author="作者">
        <w:r>
          <w:rPr>
            <w:snapToGrid w:val="0"/>
          </w:rPr>
          <w:tab/>
        </w:r>
        <w:r w:rsidR="006B043C">
          <w:t>sliceMeasurementInitiationResult</w:t>
        </w:r>
        <w:r w:rsidR="007438B7">
          <w:t>-</w:t>
        </w:r>
        <w:r w:rsidR="006B043C"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6B043C">
          <w:t>SliceMeasurementInitiationResult</w:t>
        </w:r>
        <w:r w:rsidR="007438B7">
          <w:t>-</w:t>
        </w:r>
        <w:r w:rsidR="006B043C">
          <w:t>List</w:t>
        </w:r>
        <w:r>
          <w:rPr>
            <w:snapToGrid w:val="0"/>
          </w:rPr>
          <w:t>,</w:t>
        </w:r>
      </w:ins>
    </w:p>
    <w:p w14:paraId="11F09982" w14:textId="6CC783E4" w:rsidR="00F378C3" w:rsidRPr="0047169F" w:rsidRDefault="00F378C3" w:rsidP="00F378C3">
      <w:pPr>
        <w:pStyle w:val="PL"/>
        <w:rPr>
          <w:ins w:id="457" w:author="作者"/>
          <w:snapToGrid w:val="0"/>
        </w:rPr>
      </w:pPr>
      <w:ins w:id="458" w:author="作者">
        <w:r w:rsidRPr="00C37D2B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>iE-Extensions</w:t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snapToGrid w:val="0"/>
          </w:rPr>
          <w:t>ProtocolExtensionContainer { {</w:t>
        </w:r>
        <w:r w:rsidR="0054524C" w:rsidRPr="0047169F">
          <w:t>SliceMeasurementInitiationResult</w:t>
        </w:r>
        <w:r w:rsidRPr="0047169F">
          <w:rPr>
            <w:snapToGrid w:val="0"/>
          </w:rPr>
          <w:t>-ExtIEs} } OPTIONAL,</w:t>
        </w:r>
      </w:ins>
    </w:p>
    <w:p w14:paraId="563DD469" w14:textId="77777777" w:rsidR="00F378C3" w:rsidRDefault="00F378C3" w:rsidP="00F378C3">
      <w:pPr>
        <w:pStyle w:val="PL"/>
        <w:rPr>
          <w:ins w:id="459" w:author="作者"/>
          <w:snapToGrid w:val="0"/>
        </w:rPr>
      </w:pPr>
      <w:ins w:id="460" w:author="作者">
        <w:r w:rsidRPr="0047169F">
          <w:rPr>
            <w:snapToGrid w:val="0"/>
          </w:rPr>
          <w:tab/>
        </w:r>
        <w:r>
          <w:rPr>
            <w:snapToGrid w:val="0"/>
          </w:rPr>
          <w:t>...</w:t>
        </w:r>
      </w:ins>
    </w:p>
    <w:p w14:paraId="1D0AA53A" w14:textId="77777777" w:rsidR="00F378C3" w:rsidRDefault="00F378C3" w:rsidP="00F378C3">
      <w:pPr>
        <w:pStyle w:val="PL"/>
        <w:rPr>
          <w:ins w:id="461" w:author="作者"/>
          <w:snapToGrid w:val="0"/>
        </w:rPr>
      </w:pPr>
      <w:ins w:id="462" w:author="作者">
        <w:r>
          <w:rPr>
            <w:snapToGrid w:val="0"/>
          </w:rPr>
          <w:t>}</w:t>
        </w:r>
      </w:ins>
    </w:p>
    <w:p w14:paraId="3C7156D2" w14:textId="77777777" w:rsidR="00F378C3" w:rsidRDefault="00F378C3" w:rsidP="00F378C3">
      <w:pPr>
        <w:pStyle w:val="PL"/>
        <w:rPr>
          <w:ins w:id="463" w:author="作者"/>
          <w:snapToGrid w:val="0"/>
        </w:rPr>
      </w:pPr>
    </w:p>
    <w:p w14:paraId="591A1BF0" w14:textId="64435AFC" w:rsidR="00F378C3" w:rsidRPr="00626C43" w:rsidRDefault="00812CD6" w:rsidP="00281D03">
      <w:pPr>
        <w:pStyle w:val="PL"/>
        <w:rPr>
          <w:ins w:id="464" w:author="作者"/>
          <w:snapToGrid w:val="0"/>
        </w:rPr>
      </w:pPr>
      <w:ins w:id="465" w:author="作者">
        <w:r>
          <w:t>SliceMeasurementInitiationResult</w:t>
        </w:r>
        <w:r w:rsidR="00F378C3" w:rsidRPr="00C37D2B">
          <w:rPr>
            <w:snapToGrid w:val="0"/>
          </w:rPr>
          <w:t>-ExtIEs X</w:t>
        </w:r>
        <w:r w:rsidR="00F378C3">
          <w:rPr>
            <w:snapToGrid w:val="0"/>
          </w:rPr>
          <w:t>N</w:t>
        </w:r>
        <w:r w:rsidR="00F378C3" w:rsidRPr="00C37D2B">
          <w:rPr>
            <w:snapToGrid w:val="0"/>
          </w:rPr>
          <w:t>AP-PROTOCOL-EXTENSION ::= {</w:t>
        </w:r>
      </w:ins>
    </w:p>
    <w:p w14:paraId="59AE9AC8" w14:textId="77777777" w:rsidR="00F378C3" w:rsidRPr="00C37D2B" w:rsidRDefault="00F378C3" w:rsidP="00F378C3">
      <w:pPr>
        <w:pStyle w:val="PL"/>
        <w:rPr>
          <w:ins w:id="466" w:author="作者"/>
          <w:snapToGrid w:val="0"/>
        </w:rPr>
      </w:pPr>
      <w:ins w:id="467" w:author="作者">
        <w:r w:rsidRPr="00C37D2B">
          <w:rPr>
            <w:snapToGrid w:val="0"/>
          </w:rPr>
          <w:tab/>
          <w:t>...</w:t>
        </w:r>
      </w:ins>
    </w:p>
    <w:p w14:paraId="196A0437" w14:textId="6A61FEBD" w:rsidR="007438B7" w:rsidRDefault="00F378C3" w:rsidP="007438B7">
      <w:pPr>
        <w:pStyle w:val="PL"/>
        <w:rPr>
          <w:ins w:id="468" w:author="作者"/>
          <w:snapToGrid w:val="0"/>
        </w:rPr>
      </w:pPr>
      <w:ins w:id="469" w:author="作者">
        <w:r w:rsidRPr="00C37D2B">
          <w:rPr>
            <w:snapToGrid w:val="0"/>
          </w:rPr>
          <w:t>}</w:t>
        </w:r>
      </w:ins>
    </w:p>
    <w:p w14:paraId="21CA0257" w14:textId="77777777" w:rsidR="00144D24" w:rsidRPr="00FD0425" w:rsidRDefault="00144D24" w:rsidP="00144D24">
      <w:pPr>
        <w:pStyle w:val="PL"/>
        <w:rPr>
          <w:ins w:id="470" w:author="作者"/>
        </w:rPr>
      </w:pPr>
    </w:p>
    <w:p w14:paraId="4C767D10" w14:textId="78A8B7EF" w:rsidR="007438B7" w:rsidRDefault="007438B7" w:rsidP="007438B7">
      <w:pPr>
        <w:pStyle w:val="PL"/>
        <w:rPr>
          <w:ins w:id="471" w:author="作者"/>
          <w:snapToGrid w:val="0"/>
        </w:rPr>
      </w:pPr>
    </w:p>
    <w:p w14:paraId="7BA545F4" w14:textId="7A509B42" w:rsidR="007438B7" w:rsidRPr="007438B7" w:rsidRDefault="007438B7" w:rsidP="007438B7">
      <w:pPr>
        <w:pStyle w:val="PL"/>
        <w:rPr>
          <w:ins w:id="472" w:author="作者"/>
          <w:snapToGrid w:val="0"/>
          <w:lang w:eastAsia="zh-CN"/>
        </w:rPr>
      </w:pPr>
      <w:ins w:id="473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 xml:space="preserve">liceMeasurementInitiationResult-List ::= SEQUENCE (SIZE(1..maxnoofBPLMNs)) OF </w:t>
        </w:r>
        <w:r w:rsidR="00535998">
          <w:rPr>
            <w:rFonts w:hint="eastAsia"/>
            <w:snapToGrid w:val="0"/>
            <w:lang w:eastAsia="zh-CN"/>
          </w:rPr>
          <w:t>S</w:t>
        </w:r>
        <w:r w:rsidR="00535998">
          <w:rPr>
            <w:snapToGrid w:val="0"/>
            <w:lang w:eastAsia="zh-CN"/>
          </w:rPr>
          <w:t>liceMeasurementInitiationResult-Item</w:t>
        </w:r>
      </w:ins>
    </w:p>
    <w:p w14:paraId="05EE22D2" w14:textId="77777777" w:rsidR="007438B7" w:rsidRDefault="007438B7" w:rsidP="007438B7">
      <w:pPr>
        <w:pStyle w:val="PL"/>
        <w:rPr>
          <w:ins w:id="474" w:author="作者"/>
        </w:rPr>
      </w:pPr>
    </w:p>
    <w:p w14:paraId="1BBA8A90" w14:textId="198BF71A" w:rsidR="007438B7" w:rsidRDefault="00BF30BA" w:rsidP="007438B7">
      <w:pPr>
        <w:pStyle w:val="PL"/>
        <w:rPr>
          <w:ins w:id="475" w:author="作者"/>
        </w:rPr>
      </w:pPr>
      <w:ins w:id="476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 w:rsidR="007438B7">
          <w:t xml:space="preserve"> ::= SEQUENCE {</w:t>
        </w:r>
      </w:ins>
    </w:p>
    <w:p w14:paraId="5E627999" w14:textId="053DED43" w:rsidR="007438B7" w:rsidRDefault="007438B7" w:rsidP="007438B7">
      <w:pPr>
        <w:pStyle w:val="PL"/>
        <w:rPr>
          <w:ins w:id="477" w:author="作者"/>
        </w:rPr>
      </w:pPr>
      <w:ins w:id="478" w:author="作者">
        <w:r>
          <w:lastRenderedPageBreak/>
          <w:tab/>
        </w:r>
        <w:r w:rsidR="00AC0A9B" w:rsidRPr="00826BC3">
          <w:t>pLMNIdentity</w:t>
        </w:r>
        <w:r w:rsidR="00AC0A9B" w:rsidRPr="00826BC3">
          <w:tab/>
        </w:r>
        <w:r w:rsidR="00AC0A9B" w:rsidRPr="00826BC3">
          <w:tab/>
        </w:r>
        <w:r w:rsidR="00AC0A9B" w:rsidRPr="00826BC3">
          <w:tab/>
        </w:r>
        <w:r w:rsidR="00AC0A9B" w:rsidRPr="00826BC3">
          <w:tab/>
        </w:r>
        <w:r w:rsidR="005A3C8C">
          <w:tab/>
        </w:r>
        <w:r w:rsidR="005A3C8C">
          <w:tab/>
        </w:r>
        <w:r w:rsidR="005A3C8C">
          <w:tab/>
        </w:r>
        <w:r w:rsidR="005A3C8C">
          <w:tab/>
        </w:r>
        <w:r w:rsidR="005A3C8C">
          <w:tab/>
        </w:r>
        <w:r w:rsidR="00AC0A9B" w:rsidRPr="00826BC3">
          <w:t>PLMN-Identity</w:t>
        </w:r>
        <w:r>
          <w:t>,</w:t>
        </w:r>
      </w:ins>
    </w:p>
    <w:p w14:paraId="02DFC0C5" w14:textId="348B58E3" w:rsidR="007438B7" w:rsidRDefault="007438B7" w:rsidP="007438B7">
      <w:pPr>
        <w:pStyle w:val="PL"/>
        <w:rPr>
          <w:ins w:id="479" w:author="作者"/>
        </w:rPr>
      </w:pPr>
      <w:ins w:id="480" w:author="作者">
        <w:r>
          <w:tab/>
        </w:r>
        <w:r w:rsidR="005A3C8C">
          <w:t>s</w:t>
        </w:r>
        <w:r w:rsidR="005A3C8C" w:rsidRPr="005A3C8C">
          <w:t>NSSAIMeasurementInitiationResult</w:t>
        </w:r>
        <w:r w:rsidR="005A3C8C">
          <w:t>-</w:t>
        </w:r>
        <w:r w:rsidR="005A3C8C" w:rsidRPr="005A3C8C">
          <w:t>List</w:t>
        </w:r>
        <w:r w:rsidR="005A3C8C">
          <w:tab/>
        </w:r>
        <w:r w:rsidR="005A3C8C">
          <w:tab/>
        </w:r>
        <w:r w:rsidR="005A3C8C">
          <w:tab/>
          <w:t>S</w:t>
        </w:r>
        <w:r w:rsidR="005A3C8C" w:rsidRPr="005A3C8C">
          <w:t>NSSAIMeasurementInitiationResult</w:t>
        </w:r>
        <w:r w:rsidR="005A3C8C">
          <w:t>-</w:t>
        </w:r>
        <w:r w:rsidR="005A3C8C" w:rsidRPr="005A3C8C">
          <w:t>List</w:t>
        </w:r>
        <w:r>
          <w:t>,</w:t>
        </w:r>
      </w:ins>
    </w:p>
    <w:p w14:paraId="5CF30567" w14:textId="237DC310" w:rsidR="007438B7" w:rsidRDefault="007438B7" w:rsidP="007438B7">
      <w:pPr>
        <w:pStyle w:val="PL"/>
        <w:rPr>
          <w:ins w:id="481" w:author="作者"/>
        </w:rPr>
      </w:pPr>
      <w:ins w:id="482" w:author="作者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 w:rsidR="000035BE">
          <w:rPr>
            <w:rFonts w:hint="eastAsia"/>
            <w:snapToGrid w:val="0"/>
            <w:lang w:eastAsia="zh-CN"/>
          </w:rPr>
          <w:t>S</w:t>
        </w:r>
        <w:r w:rsidR="000035BE">
          <w:rPr>
            <w:snapToGrid w:val="0"/>
            <w:lang w:eastAsia="zh-CN"/>
          </w:rPr>
          <w:t>liceMeasurementInitiationResult-Item</w:t>
        </w:r>
        <w:r>
          <w:t>-ExtIEs} }</w:t>
        </w:r>
        <w:r>
          <w:tab/>
          <w:t>OPTIONAL,</w:t>
        </w:r>
      </w:ins>
    </w:p>
    <w:p w14:paraId="72233754" w14:textId="77777777" w:rsidR="007438B7" w:rsidRDefault="007438B7" w:rsidP="007438B7">
      <w:pPr>
        <w:pStyle w:val="PL"/>
        <w:rPr>
          <w:ins w:id="483" w:author="作者"/>
        </w:rPr>
      </w:pPr>
      <w:ins w:id="484" w:author="作者">
        <w:r>
          <w:tab/>
          <w:t>...</w:t>
        </w:r>
      </w:ins>
    </w:p>
    <w:p w14:paraId="4C0E8C79" w14:textId="77777777" w:rsidR="007438B7" w:rsidRDefault="007438B7" w:rsidP="007438B7">
      <w:pPr>
        <w:pStyle w:val="PL"/>
        <w:rPr>
          <w:ins w:id="485" w:author="作者"/>
          <w:lang w:val="en-US"/>
        </w:rPr>
      </w:pPr>
      <w:ins w:id="486" w:author="作者">
        <w:r>
          <w:t>}</w:t>
        </w:r>
      </w:ins>
    </w:p>
    <w:p w14:paraId="679DD2AE" w14:textId="77777777" w:rsidR="004B07EB" w:rsidRDefault="004B07EB" w:rsidP="007438B7">
      <w:pPr>
        <w:pStyle w:val="PL"/>
        <w:rPr>
          <w:ins w:id="487" w:author="作者"/>
          <w:snapToGrid w:val="0"/>
          <w:lang w:eastAsia="zh-CN"/>
        </w:rPr>
      </w:pPr>
    </w:p>
    <w:p w14:paraId="652FDAA4" w14:textId="4D7DA132" w:rsidR="007438B7" w:rsidRDefault="00EF2BD3" w:rsidP="007438B7">
      <w:pPr>
        <w:pStyle w:val="PL"/>
        <w:rPr>
          <w:ins w:id="488" w:author="作者"/>
        </w:rPr>
      </w:pPr>
      <w:ins w:id="489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 w:rsidR="007438B7">
          <w:t>-ExtIEs XNAP-PROTOCOL-EXTENSION ::= {</w:t>
        </w:r>
      </w:ins>
    </w:p>
    <w:p w14:paraId="77E3B9DD" w14:textId="52ED471D" w:rsidR="007438B7" w:rsidRDefault="007438B7" w:rsidP="007438B7">
      <w:pPr>
        <w:pStyle w:val="PL"/>
        <w:rPr>
          <w:ins w:id="490" w:author="作者"/>
        </w:rPr>
      </w:pPr>
      <w:ins w:id="491" w:author="作者">
        <w:r>
          <w:tab/>
          <w:t>...</w:t>
        </w:r>
      </w:ins>
    </w:p>
    <w:p w14:paraId="73CDF8BA" w14:textId="0C32B808" w:rsidR="004B07EB" w:rsidRDefault="004B07EB" w:rsidP="007438B7">
      <w:pPr>
        <w:pStyle w:val="PL"/>
        <w:rPr>
          <w:ins w:id="492" w:author="作者"/>
          <w:lang w:eastAsia="zh-CN"/>
        </w:rPr>
      </w:pPr>
      <w:ins w:id="493" w:author="作者">
        <w:r>
          <w:rPr>
            <w:rFonts w:hint="eastAsia"/>
            <w:lang w:eastAsia="zh-CN"/>
          </w:rPr>
          <w:t>}</w:t>
        </w:r>
      </w:ins>
    </w:p>
    <w:p w14:paraId="39C35EE0" w14:textId="77777777" w:rsidR="00144D24" w:rsidRPr="00FD0425" w:rsidRDefault="00144D24" w:rsidP="00144D24">
      <w:pPr>
        <w:pStyle w:val="PL"/>
        <w:rPr>
          <w:ins w:id="494" w:author="作者"/>
        </w:rPr>
      </w:pPr>
    </w:p>
    <w:p w14:paraId="10CAC1E8" w14:textId="0A992136" w:rsidR="004B07EB" w:rsidRDefault="004B07EB" w:rsidP="007438B7">
      <w:pPr>
        <w:pStyle w:val="PL"/>
        <w:rPr>
          <w:ins w:id="495" w:author="作者"/>
          <w:lang w:eastAsia="zh-CN"/>
        </w:rPr>
      </w:pPr>
    </w:p>
    <w:p w14:paraId="2F9BD61B" w14:textId="73D6D549" w:rsidR="004836F8" w:rsidRDefault="004836F8" w:rsidP="007438B7">
      <w:pPr>
        <w:pStyle w:val="PL"/>
        <w:rPr>
          <w:ins w:id="496" w:author="作者"/>
        </w:rPr>
      </w:pPr>
      <w:ins w:id="497" w:author="作者">
        <w:r>
          <w:t>S</w:t>
        </w:r>
        <w:r w:rsidRPr="005A3C8C">
          <w:t>NSSAIMeasurementInitiationResult</w:t>
        </w:r>
        <w:r>
          <w:t>-</w:t>
        </w:r>
        <w:r w:rsidRPr="005A3C8C">
          <w:t>List</w:t>
        </w:r>
        <w:r>
          <w:t xml:space="preserve"> ::=</w:t>
        </w:r>
        <w:r w:rsidR="00B9408E">
          <w:t xml:space="preserve"> </w:t>
        </w:r>
        <w:r>
          <w:t xml:space="preserve">SEQUENCE (SIZE(1..maxnoofSliceItems)) OF </w:t>
        </w:r>
        <w:r w:rsidR="000574D2">
          <w:t>S</w:t>
        </w:r>
        <w:r w:rsidR="000574D2" w:rsidRPr="005A3C8C">
          <w:t>NSSAIMeasurementInitiationResult</w:t>
        </w:r>
        <w:r w:rsidR="000574D2">
          <w:t>-Item</w:t>
        </w:r>
      </w:ins>
    </w:p>
    <w:p w14:paraId="12A505F2" w14:textId="5FE1BDAC" w:rsidR="004C3D6A" w:rsidRDefault="004C3D6A" w:rsidP="007438B7">
      <w:pPr>
        <w:pStyle w:val="PL"/>
        <w:rPr>
          <w:ins w:id="498" w:author="作者"/>
          <w:lang w:eastAsia="zh-CN"/>
        </w:rPr>
      </w:pPr>
    </w:p>
    <w:p w14:paraId="2C539107" w14:textId="3B8EFE44" w:rsidR="004C3D6A" w:rsidRDefault="004C3D6A" w:rsidP="004C3D6A">
      <w:pPr>
        <w:pStyle w:val="PL"/>
        <w:rPr>
          <w:ins w:id="499" w:author="作者"/>
        </w:rPr>
      </w:pPr>
      <w:ins w:id="500" w:author="作者">
        <w:r>
          <w:t>S</w:t>
        </w:r>
        <w:r w:rsidRPr="005A3C8C">
          <w:t>NSSAIMeasurementInitiationResult</w:t>
        </w:r>
        <w:r>
          <w:t>-Item ::= SEQUENCE {</w:t>
        </w:r>
      </w:ins>
    </w:p>
    <w:p w14:paraId="1CEF78B6" w14:textId="53439B69" w:rsidR="004C3D6A" w:rsidRDefault="004C3D6A" w:rsidP="004C3D6A">
      <w:pPr>
        <w:pStyle w:val="PL"/>
        <w:rPr>
          <w:ins w:id="501" w:author="作者"/>
        </w:rPr>
      </w:pPr>
      <w:ins w:id="502" w:author="作者">
        <w:r>
          <w:tab/>
        </w:r>
        <w:proofErr w:type="spellStart"/>
        <w:r w:rsidR="00A665C8" w:rsidRPr="00826BC3">
          <w:rPr>
            <w:noProof w:val="0"/>
          </w:rPr>
          <w:t>sNSSAI</w:t>
        </w:r>
        <w:proofErr w:type="spellEnd"/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366359">
          <w:rPr>
            <w:noProof w:val="0"/>
          </w:rPr>
          <w:tab/>
        </w:r>
        <w:r w:rsidR="00366359">
          <w:rPr>
            <w:noProof w:val="0"/>
          </w:rPr>
          <w:tab/>
        </w:r>
        <w:r w:rsidR="00366359">
          <w:rPr>
            <w:noProof w:val="0"/>
          </w:rPr>
          <w:tab/>
        </w:r>
        <w:r w:rsidR="00A665C8" w:rsidRPr="00826BC3">
          <w:rPr>
            <w:noProof w:val="0"/>
          </w:rPr>
          <w:t>S</w:t>
        </w:r>
        <w:r w:rsidR="00E37343">
          <w:rPr>
            <w:noProof w:val="0"/>
          </w:rPr>
          <w:t>-</w:t>
        </w:r>
        <w:r w:rsidR="00A665C8" w:rsidRPr="00826BC3">
          <w:rPr>
            <w:noProof w:val="0"/>
          </w:rPr>
          <w:t>NSSAI</w:t>
        </w:r>
        <w:r w:rsidR="00A665C8">
          <w:rPr>
            <w:noProof w:val="0"/>
          </w:rPr>
          <w:t>,</w:t>
        </w:r>
      </w:ins>
    </w:p>
    <w:p w14:paraId="29F69651" w14:textId="06FED5C6" w:rsidR="004C3D6A" w:rsidRDefault="004C3D6A" w:rsidP="004C3D6A">
      <w:pPr>
        <w:pStyle w:val="PL"/>
        <w:rPr>
          <w:ins w:id="503" w:author="作者"/>
        </w:rPr>
      </w:pPr>
      <w:ins w:id="504" w:author="作者">
        <w:r>
          <w:tab/>
        </w:r>
        <w:r w:rsidR="00366359">
          <w:t>sNSSAIMeasurementFailureCause-List</w:t>
        </w:r>
        <w:r w:rsidR="00366359">
          <w:tab/>
        </w:r>
        <w:r w:rsidR="00366359">
          <w:tab/>
          <w:t>SNSSAIMeasurementFailureCause-List</w:t>
        </w:r>
        <w:r w:rsidR="007B35FC">
          <w:tab/>
        </w:r>
        <w:r w:rsidR="007B35FC">
          <w:tab/>
          <w:t>OPTIONAL</w:t>
        </w:r>
        <w:r w:rsidR="00366359">
          <w:t>,</w:t>
        </w:r>
      </w:ins>
    </w:p>
    <w:p w14:paraId="73F15DBD" w14:textId="7349CADA" w:rsidR="004C3D6A" w:rsidRDefault="004C3D6A" w:rsidP="004C3D6A">
      <w:pPr>
        <w:pStyle w:val="PL"/>
        <w:rPr>
          <w:ins w:id="505" w:author="作者"/>
        </w:rPr>
      </w:pPr>
      <w:ins w:id="506" w:author="作者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</w:t>
        </w:r>
        <w:r w:rsidR="00A66D97">
          <w:t>S</w:t>
        </w:r>
        <w:r w:rsidR="00A66D97" w:rsidRPr="005A3C8C">
          <w:t>NSSAIMeasurementInitiationResult</w:t>
        </w:r>
        <w:r w:rsidR="00A66D97">
          <w:t>-Item</w:t>
        </w:r>
        <w:r>
          <w:t>-ExtIEs} }</w:t>
        </w:r>
        <w:r>
          <w:tab/>
          <w:t>OPTIONAL,</w:t>
        </w:r>
      </w:ins>
    </w:p>
    <w:p w14:paraId="0DA62455" w14:textId="77777777" w:rsidR="004C3D6A" w:rsidRDefault="004C3D6A" w:rsidP="004C3D6A">
      <w:pPr>
        <w:pStyle w:val="PL"/>
        <w:rPr>
          <w:ins w:id="507" w:author="作者"/>
        </w:rPr>
      </w:pPr>
      <w:ins w:id="508" w:author="作者">
        <w:r>
          <w:tab/>
          <w:t>...</w:t>
        </w:r>
      </w:ins>
    </w:p>
    <w:p w14:paraId="39CC9058" w14:textId="77777777" w:rsidR="004C3D6A" w:rsidRDefault="004C3D6A" w:rsidP="004C3D6A">
      <w:pPr>
        <w:pStyle w:val="PL"/>
        <w:rPr>
          <w:ins w:id="509" w:author="作者"/>
          <w:lang w:val="en-US"/>
        </w:rPr>
      </w:pPr>
      <w:ins w:id="510" w:author="作者">
        <w:r>
          <w:t>}</w:t>
        </w:r>
      </w:ins>
    </w:p>
    <w:p w14:paraId="77CA5409" w14:textId="77777777" w:rsidR="004C3D6A" w:rsidRDefault="004C3D6A" w:rsidP="004C3D6A">
      <w:pPr>
        <w:pStyle w:val="PL"/>
        <w:rPr>
          <w:ins w:id="511" w:author="作者"/>
          <w:snapToGrid w:val="0"/>
          <w:lang w:eastAsia="zh-CN"/>
        </w:rPr>
      </w:pPr>
    </w:p>
    <w:p w14:paraId="2806D5D5" w14:textId="3EB51B92" w:rsidR="004C3D6A" w:rsidRDefault="00671DF5" w:rsidP="004C3D6A">
      <w:pPr>
        <w:pStyle w:val="PL"/>
        <w:rPr>
          <w:ins w:id="512" w:author="作者"/>
        </w:rPr>
      </w:pPr>
      <w:ins w:id="513" w:author="作者">
        <w:r w:rsidRPr="00671DF5">
          <w:rPr>
            <w:snapToGrid w:val="0"/>
            <w:lang w:eastAsia="zh-CN"/>
          </w:rPr>
          <w:t>SNSSAIMeasurementInitiationResult-Item</w:t>
        </w:r>
        <w:r w:rsidR="004C3D6A">
          <w:t>-ExtIEs XNAP-PROTOCOL-EXTENSION ::= {</w:t>
        </w:r>
      </w:ins>
    </w:p>
    <w:p w14:paraId="294609E6" w14:textId="77777777" w:rsidR="004C3D6A" w:rsidRDefault="004C3D6A" w:rsidP="004C3D6A">
      <w:pPr>
        <w:pStyle w:val="PL"/>
        <w:rPr>
          <w:ins w:id="514" w:author="作者"/>
        </w:rPr>
      </w:pPr>
      <w:ins w:id="515" w:author="作者">
        <w:r>
          <w:tab/>
          <w:t>...</w:t>
        </w:r>
      </w:ins>
    </w:p>
    <w:p w14:paraId="7236687E" w14:textId="3EDC1665" w:rsidR="004C3D6A" w:rsidRDefault="003B4E28" w:rsidP="007438B7">
      <w:pPr>
        <w:pStyle w:val="PL"/>
        <w:rPr>
          <w:ins w:id="516" w:author="作者"/>
          <w:lang w:eastAsia="zh-CN"/>
        </w:rPr>
      </w:pPr>
      <w:ins w:id="517" w:author="作者">
        <w:r>
          <w:rPr>
            <w:rFonts w:hint="eastAsia"/>
            <w:lang w:eastAsia="zh-CN"/>
          </w:rPr>
          <w:t>}</w:t>
        </w:r>
      </w:ins>
    </w:p>
    <w:p w14:paraId="02D49542" w14:textId="77777777" w:rsidR="00144D24" w:rsidRPr="00FD0425" w:rsidRDefault="00144D24" w:rsidP="00144D24">
      <w:pPr>
        <w:pStyle w:val="PL"/>
        <w:rPr>
          <w:ins w:id="518" w:author="作者"/>
        </w:rPr>
      </w:pPr>
    </w:p>
    <w:p w14:paraId="1C5406D2" w14:textId="5E966FDE" w:rsidR="003B4E28" w:rsidRDefault="003B4E28" w:rsidP="007438B7">
      <w:pPr>
        <w:pStyle w:val="PL"/>
        <w:rPr>
          <w:ins w:id="519" w:author="作者"/>
          <w:lang w:eastAsia="zh-CN"/>
        </w:rPr>
      </w:pPr>
    </w:p>
    <w:p w14:paraId="4C4E7FB9" w14:textId="3F6F95D1" w:rsidR="003B4E28" w:rsidRDefault="003B4E28" w:rsidP="007438B7">
      <w:pPr>
        <w:pStyle w:val="PL"/>
        <w:rPr>
          <w:ins w:id="520" w:author="作者"/>
        </w:rPr>
      </w:pPr>
      <w:ins w:id="521" w:author="作者">
        <w:r>
          <w:t>SNSSAIMeasurementFailureCause-List ::=SEQUENCE (SIZE(1..maxnoofFailedSliceMeasObjects)) OF SNSSAIMeasurementFailureCause-Item</w:t>
        </w:r>
      </w:ins>
    </w:p>
    <w:p w14:paraId="36D33769" w14:textId="600191BB" w:rsidR="003B4E28" w:rsidRDefault="003B4E28" w:rsidP="007438B7">
      <w:pPr>
        <w:pStyle w:val="PL"/>
        <w:rPr>
          <w:ins w:id="522" w:author="作者"/>
          <w:lang w:eastAsia="zh-CN"/>
        </w:rPr>
      </w:pPr>
    </w:p>
    <w:p w14:paraId="3740A3ED" w14:textId="35C327FA" w:rsidR="003B4E28" w:rsidRDefault="00B9408E" w:rsidP="007438B7">
      <w:pPr>
        <w:pStyle w:val="PL"/>
        <w:rPr>
          <w:ins w:id="523" w:author="作者"/>
        </w:rPr>
      </w:pPr>
      <w:ins w:id="524" w:author="作者">
        <w:r>
          <w:t>SNSSAIMeasurementFailureCause-Item ::= S</w:t>
        </w:r>
        <w:r w:rsidR="005E68AB">
          <w:t>EQUENCE {</w:t>
        </w:r>
      </w:ins>
    </w:p>
    <w:p w14:paraId="1AE1742B" w14:textId="20383143" w:rsidR="005E68AB" w:rsidRDefault="005E68AB" w:rsidP="007438B7">
      <w:pPr>
        <w:pStyle w:val="PL"/>
        <w:rPr>
          <w:ins w:id="525" w:author="作者"/>
          <w:lang w:eastAsia="zh-CN"/>
        </w:rPr>
      </w:pPr>
      <w:ins w:id="526" w:author="作者">
        <w:r>
          <w:rPr>
            <w:lang w:eastAsia="zh-CN"/>
          </w:rPr>
          <w:tab/>
          <w:t>sNSSAIMeasurementFailedReportCharacteristics</w:t>
        </w:r>
        <w:r>
          <w:rPr>
            <w:lang w:eastAsia="zh-CN"/>
          </w:rPr>
          <w:tab/>
        </w:r>
        <w:r w:rsidR="001C259A">
          <w:t>BIT STRING(SIZE(32))</w:t>
        </w:r>
        <w:r w:rsidR="00C9007C">
          <w:rPr>
            <w:lang w:eastAsia="zh-CN"/>
          </w:rPr>
          <w:t>,</w:t>
        </w:r>
      </w:ins>
    </w:p>
    <w:p w14:paraId="3A7F68D0" w14:textId="3DCF6414" w:rsidR="00C9007C" w:rsidRPr="0047169F" w:rsidRDefault="00C9007C" w:rsidP="007438B7">
      <w:pPr>
        <w:pStyle w:val="PL"/>
        <w:rPr>
          <w:ins w:id="527" w:author="作者"/>
          <w:lang w:eastAsia="zh-CN"/>
        </w:rPr>
      </w:pPr>
      <w:ins w:id="528" w:author="作者">
        <w:r>
          <w:rPr>
            <w:lang w:eastAsia="zh-CN"/>
          </w:rPr>
          <w:tab/>
        </w:r>
        <w:r w:rsidR="00F4420B" w:rsidRPr="0047169F">
          <w:rPr>
            <w:lang w:eastAsia="zh-CN"/>
          </w:rPr>
          <w:t>c</w:t>
        </w:r>
        <w:r w:rsidRPr="0047169F">
          <w:rPr>
            <w:lang w:eastAsia="zh-CN"/>
          </w:rPr>
          <w:t>ause</w:t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  <w:t>Cause</w:t>
        </w:r>
        <w:r w:rsidR="004948F9" w:rsidRPr="0047169F">
          <w:rPr>
            <w:lang w:eastAsia="zh-CN"/>
          </w:rPr>
          <w:t>,</w:t>
        </w:r>
      </w:ins>
    </w:p>
    <w:p w14:paraId="5D363502" w14:textId="5322BF89" w:rsidR="004948F9" w:rsidRPr="0047169F" w:rsidRDefault="004948F9" w:rsidP="007438B7">
      <w:pPr>
        <w:pStyle w:val="PL"/>
        <w:rPr>
          <w:ins w:id="529" w:author="作者"/>
        </w:rPr>
      </w:pPr>
      <w:ins w:id="530" w:author="作者">
        <w:r w:rsidRPr="0047169F">
          <w:rPr>
            <w:lang w:eastAsia="zh-CN"/>
          </w:rPr>
          <w:tab/>
        </w:r>
        <w:r w:rsidRPr="0047169F">
          <w:t>iE-Extensions</w:t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  <w:t>ProtocolExtensionContainer { {</w:t>
        </w:r>
        <w:r w:rsidR="00594133" w:rsidRPr="0047169F">
          <w:t>SNSSAIMeasurementFailureCause-Item</w:t>
        </w:r>
        <w:r w:rsidRPr="0047169F">
          <w:t>-ExtIEs} }</w:t>
        </w:r>
        <w:r w:rsidRPr="0047169F">
          <w:tab/>
        </w:r>
        <w:r w:rsidR="00FA3158" w:rsidRPr="0047169F">
          <w:tab/>
        </w:r>
        <w:r w:rsidRPr="0047169F">
          <w:t>OPTIONAL,</w:t>
        </w:r>
      </w:ins>
    </w:p>
    <w:p w14:paraId="6C9EC085" w14:textId="5ECE1B64" w:rsidR="00446BC4" w:rsidRDefault="00916216" w:rsidP="007438B7">
      <w:pPr>
        <w:pStyle w:val="PL"/>
        <w:rPr>
          <w:ins w:id="531" w:author="作者"/>
          <w:lang w:eastAsia="zh-CN"/>
        </w:rPr>
      </w:pPr>
      <w:ins w:id="532" w:author="作者">
        <w:r w:rsidRPr="0047169F">
          <w:rPr>
            <w:lang w:eastAsia="zh-CN"/>
          </w:rPr>
          <w:tab/>
        </w:r>
        <w:r>
          <w:rPr>
            <w:lang w:eastAsia="zh-CN"/>
          </w:rPr>
          <w:t>...</w:t>
        </w:r>
      </w:ins>
    </w:p>
    <w:p w14:paraId="23FDC4DD" w14:textId="468050E3" w:rsidR="00916216" w:rsidRDefault="00916216" w:rsidP="00916216">
      <w:pPr>
        <w:pStyle w:val="PL"/>
        <w:tabs>
          <w:tab w:val="clear" w:pos="384"/>
        </w:tabs>
        <w:rPr>
          <w:ins w:id="533" w:author="作者"/>
          <w:lang w:eastAsia="zh-CN"/>
        </w:rPr>
      </w:pPr>
      <w:ins w:id="534" w:author="作者">
        <w:r>
          <w:rPr>
            <w:rFonts w:hint="eastAsia"/>
            <w:lang w:eastAsia="zh-CN"/>
          </w:rPr>
          <w:t>}</w:t>
        </w:r>
      </w:ins>
    </w:p>
    <w:p w14:paraId="43ABFF3D" w14:textId="386B9AC8" w:rsidR="00916216" w:rsidRDefault="00916216" w:rsidP="00916216">
      <w:pPr>
        <w:pStyle w:val="PL"/>
        <w:tabs>
          <w:tab w:val="clear" w:pos="384"/>
        </w:tabs>
        <w:rPr>
          <w:ins w:id="535" w:author="作者"/>
          <w:lang w:eastAsia="zh-CN"/>
        </w:rPr>
      </w:pPr>
    </w:p>
    <w:p w14:paraId="4CB1DE51" w14:textId="583666FF" w:rsidR="00916216" w:rsidRDefault="00916216" w:rsidP="00916216">
      <w:pPr>
        <w:pStyle w:val="PL"/>
        <w:rPr>
          <w:ins w:id="536" w:author="作者"/>
        </w:rPr>
      </w:pPr>
      <w:ins w:id="537" w:author="作者">
        <w:r>
          <w:t>SNSSAIMeasurementFailureCause-Item-ExtIEs XNAP-PROTOCOL-EXTENSION ::= {</w:t>
        </w:r>
      </w:ins>
    </w:p>
    <w:p w14:paraId="5EAAA1FD" w14:textId="77777777" w:rsidR="00916216" w:rsidRDefault="00916216" w:rsidP="00916216">
      <w:pPr>
        <w:pStyle w:val="PL"/>
        <w:rPr>
          <w:ins w:id="538" w:author="作者"/>
        </w:rPr>
      </w:pPr>
      <w:ins w:id="539" w:author="作者">
        <w:r>
          <w:tab/>
          <w:t>...</w:t>
        </w:r>
      </w:ins>
    </w:p>
    <w:p w14:paraId="53155B93" w14:textId="77777777" w:rsidR="00916216" w:rsidRDefault="00916216" w:rsidP="00916216">
      <w:pPr>
        <w:pStyle w:val="PL"/>
        <w:rPr>
          <w:ins w:id="540" w:author="作者"/>
          <w:lang w:eastAsia="zh-CN"/>
        </w:rPr>
      </w:pPr>
      <w:ins w:id="541" w:author="作者">
        <w:r>
          <w:rPr>
            <w:rFonts w:hint="eastAsia"/>
            <w:lang w:eastAsia="zh-CN"/>
          </w:rPr>
          <w:t>}</w:t>
        </w:r>
      </w:ins>
    </w:p>
    <w:p w14:paraId="131DB969" w14:textId="77777777" w:rsidR="00916216" w:rsidRPr="003B4E28" w:rsidRDefault="00916216" w:rsidP="00916216">
      <w:pPr>
        <w:pStyle w:val="PL"/>
        <w:tabs>
          <w:tab w:val="clear" w:pos="384"/>
        </w:tabs>
        <w:rPr>
          <w:ins w:id="542" w:author="作者"/>
          <w:lang w:eastAsia="zh-CN"/>
        </w:rPr>
      </w:pPr>
    </w:p>
    <w:p w14:paraId="0B334BA2" w14:textId="77777777" w:rsidR="00490B42" w:rsidRPr="00266B07" w:rsidRDefault="00490B42" w:rsidP="00490B42">
      <w:pPr>
        <w:pStyle w:val="PL"/>
        <w:rPr>
          <w:ins w:id="543" w:author="作者"/>
          <w:lang w:val="en-US"/>
        </w:rPr>
      </w:pPr>
      <w:ins w:id="544" w:author="作者">
        <w:r w:rsidRPr="00266B07">
          <w:rPr>
            <w:lang w:val="en-US"/>
          </w:rPr>
          <w:t>SliceUEPerformance ::= SEQUENCE {</w:t>
        </w:r>
      </w:ins>
    </w:p>
    <w:p w14:paraId="49E92BFD" w14:textId="33BF4321" w:rsidR="00490B42" w:rsidRPr="00266B07" w:rsidRDefault="00144D24" w:rsidP="00490B42">
      <w:pPr>
        <w:pStyle w:val="PL"/>
        <w:rPr>
          <w:ins w:id="545" w:author="作者"/>
          <w:lang w:val="en-US"/>
        </w:rPr>
      </w:pPr>
      <w:ins w:id="546" w:author="作者">
        <w:r>
          <w:rPr>
            <w:lang w:eastAsia="zh-CN"/>
          </w:rPr>
          <w:tab/>
        </w:r>
        <w:r w:rsidR="00490B42" w:rsidRPr="00266B07">
          <w:rPr>
            <w:lang w:val="en-US"/>
          </w:rPr>
          <w:t>pLMNIdentity</w:t>
        </w:r>
        <w:r w:rsidR="00490B42" w:rsidRPr="00266B07">
          <w:rPr>
            <w:lang w:val="en-US"/>
          </w:rPr>
          <w:tab/>
        </w:r>
        <w:r w:rsidR="00490B42" w:rsidRPr="00266B07">
          <w:rPr>
            <w:lang w:val="en-US"/>
          </w:rPr>
          <w:tab/>
        </w:r>
        <w:r w:rsidR="00490B42" w:rsidRPr="00266B07">
          <w:rPr>
            <w:lang w:val="en-US"/>
          </w:rPr>
          <w:tab/>
        </w:r>
        <w:r w:rsidR="00490B42" w:rsidRPr="00266B07">
          <w:rPr>
            <w:lang w:val="en-US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="00490B42" w:rsidRPr="00266B07">
          <w:rPr>
            <w:lang w:val="en-US"/>
          </w:rPr>
          <w:t>PLMN-Identity,</w:t>
        </w:r>
      </w:ins>
    </w:p>
    <w:p w14:paraId="11497436" w14:textId="4175BE47" w:rsidR="00490B42" w:rsidRPr="00266B07" w:rsidRDefault="00144D24" w:rsidP="00490B42">
      <w:pPr>
        <w:pStyle w:val="PL"/>
        <w:rPr>
          <w:ins w:id="547" w:author="作者"/>
          <w:lang w:val="en-US"/>
        </w:rPr>
      </w:pPr>
      <w:ins w:id="548" w:author="作者">
        <w:r>
          <w:rPr>
            <w:lang w:eastAsia="zh-CN"/>
          </w:rPr>
          <w:tab/>
        </w:r>
        <w:r w:rsidR="00490B42" w:rsidRPr="00266B07">
          <w:rPr>
            <w:lang w:val="en-US"/>
          </w:rPr>
          <w:t>s-NSSAIUEPerformance-List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="00490B42" w:rsidRPr="00266B07">
          <w:rPr>
            <w:lang w:val="en-US"/>
          </w:rPr>
          <w:t>S-NSSAIUEPerformance-List,</w:t>
        </w:r>
      </w:ins>
    </w:p>
    <w:p w14:paraId="49FBF34A" w14:textId="73DE52D1" w:rsidR="00490B42" w:rsidRPr="00266B07" w:rsidRDefault="00490B42" w:rsidP="00490B42">
      <w:pPr>
        <w:pStyle w:val="PL"/>
        <w:rPr>
          <w:ins w:id="549" w:author="作者"/>
          <w:lang w:val="fr-FR"/>
        </w:rPr>
      </w:pPr>
      <w:ins w:id="550" w:author="作者">
        <w:r w:rsidRPr="00266B07">
          <w:rPr>
            <w:lang w:val="en-US"/>
          </w:rPr>
          <w:tab/>
        </w:r>
        <w:r w:rsidRPr="00266B07">
          <w:rPr>
            <w:lang w:val="fr-FR"/>
          </w:rPr>
          <w:t>iE-Extensions</w:t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  <w:t xml:space="preserve">ProtocolExtensionContainer { { </w:t>
        </w:r>
        <w:r w:rsidR="003C4CE9" w:rsidRPr="00266B07">
          <w:rPr>
            <w:lang w:val="en-US"/>
          </w:rPr>
          <w:t>SliceUEPerformance</w:t>
        </w:r>
        <w:r w:rsidRPr="00266B07">
          <w:rPr>
            <w:lang w:val="fr-FR"/>
          </w:rPr>
          <w:t>-ExtIEs} } OPTIONAL,</w:t>
        </w:r>
      </w:ins>
    </w:p>
    <w:p w14:paraId="61B13626" w14:textId="77777777" w:rsidR="00490B42" w:rsidRPr="00266B07" w:rsidRDefault="00490B42" w:rsidP="00490B42">
      <w:pPr>
        <w:pStyle w:val="PL"/>
        <w:rPr>
          <w:ins w:id="551" w:author="作者"/>
          <w:lang w:val="en-US"/>
        </w:rPr>
      </w:pPr>
      <w:ins w:id="552" w:author="作者">
        <w:r w:rsidRPr="00266B07">
          <w:rPr>
            <w:lang w:val="fr-FR"/>
          </w:rPr>
          <w:tab/>
        </w:r>
        <w:r w:rsidRPr="00266B07">
          <w:rPr>
            <w:lang w:val="en-US"/>
          </w:rPr>
          <w:t>...</w:t>
        </w:r>
      </w:ins>
    </w:p>
    <w:p w14:paraId="66772898" w14:textId="77777777" w:rsidR="00490B42" w:rsidRPr="00266B07" w:rsidRDefault="00490B42" w:rsidP="00490B42">
      <w:pPr>
        <w:pStyle w:val="PL"/>
        <w:rPr>
          <w:ins w:id="553" w:author="作者"/>
          <w:lang w:val="en-US"/>
        </w:rPr>
      </w:pPr>
      <w:ins w:id="554" w:author="作者">
        <w:r w:rsidRPr="00266B07">
          <w:rPr>
            <w:lang w:val="en-US"/>
          </w:rPr>
          <w:t>}</w:t>
        </w:r>
      </w:ins>
    </w:p>
    <w:p w14:paraId="045D326E" w14:textId="77777777" w:rsidR="00490B42" w:rsidRPr="00266B07" w:rsidRDefault="00490B42" w:rsidP="00490B42">
      <w:pPr>
        <w:pStyle w:val="PL"/>
        <w:rPr>
          <w:ins w:id="555" w:author="作者"/>
          <w:lang w:val="en-US"/>
        </w:rPr>
      </w:pPr>
    </w:p>
    <w:p w14:paraId="066445F6" w14:textId="77777777" w:rsidR="00490B42" w:rsidRPr="00266B07" w:rsidRDefault="00490B42" w:rsidP="00490B42">
      <w:pPr>
        <w:pStyle w:val="PL"/>
        <w:rPr>
          <w:ins w:id="556" w:author="作者"/>
          <w:lang w:val="en-US"/>
        </w:rPr>
      </w:pPr>
      <w:ins w:id="557" w:author="作者">
        <w:r w:rsidRPr="00266B07">
          <w:rPr>
            <w:lang w:val="en-US"/>
          </w:rPr>
          <w:t>SliceUEPerformance-ExtIEs XNAP-PROTOCOL-EXTENSION ::= {</w:t>
        </w:r>
      </w:ins>
    </w:p>
    <w:p w14:paraId="4FDC90FC" w14:textId="77777777" w:rsidR="00490B42" w:rsidRPr="00266B07" w:rsidRDefault="00490B42" w:rsidP="00490B42">
      <w:pPr>
        <w:pStyle w:val="PL"/>
        <w:rPr>
          <w:ins w:id="558" w:author="作者"/>
          <w:lang w:val="en-US"/>
        </w:rPr>
      </w:pPr>
      <w:ins w:id="559" w:author="作者">
        <w:r w:rsidRPr="00266B07">
          <w:rPr>
            <w:lang w:val="en-US"/>
          </w:rPr>
          <w:tab/>
          <w:t>...</w:t>
        </w:r>
      </w:ins>
    </w:p>
    <w:p w14:paraId="5BB2EA3D" w14:textId="77777777" w:rsidR="00490B42" w:rsidRPr="00266B07" w:rsidRDefault="00490B42" w:rsidP="00490B42">
      <w:pPr>
        <w:pStyle w:val="PL"/>
        <w:rPr>
          <w:ins w:id="560" w:author="作者"/>
          <w:lang w:val="en-US"/>
        </w:rPr>
      </w:pPr>
      <w:ins w:id="561" w:author="作者">
        <w:r w:rsidRPr="00266B07">
          <w:rPr>
            <w:lang w:val="en-US"/>
          </w:rPr>
          <w:t>}</w:t>
        </w:r>
      </w:ins>
    </w:p>
    <w:p w14:paraId="79D10611" w14:textId="77777777" w:rsidR="00490B42" w:rsidRPr="00266B07" w:rsidRDefault="00490B42" w:rsidP="00490B42">
      <w:pPr>
        <w:pStyle w:val="PL"/>
        <w:rPr>
          <w:ins w:id="562" w:author="作者"/>
          <w:lang w:val="en-US"/>
        </w:rPr>
      </w:pPr>
    </w:p>
    <w:p w14:paraId="62E2A732" w14:textId="77777777" w:rsidR="00490B42" w:rsidRPr="00266B07" w:rsidRDefault="00490B42" w:rsidP="00490B42">
      <w:pPr>
        <w:pStyle w:val="PL"/>
        <w:rPr>
          <w:ins w:id="563" w:author="作者"/>
          <w:lang w:val="en-US"/>
        </w:rPr>
      </w:pPr>
      <w:ins w:id="564" w:author="作者">
        <w:r w:rsidRPr="00266B07">
          <w:rPr>
            <w:lang w:val="en-US"/>
          </w:rPr>
          <w:t>S-NSSAIUEPerformance-List ::= SEQUENCE (SIZE(1..maxnoofSliceItems)) OF S-NSSAIUEPerformance-List-Item</w:t>
        </w:r>
      </w:ins>
    </w:p>
    <w:p w14:paraId="2C350E18" w14:textId="77777777" w:rsidR="00490B42" w:rsidRPr="00266B07" w:rsidRDefault="00490B42" w:rsidP="00490B42">
      <w:pPr>
        <w:pStyle w:val="PL"/>
        <w:rPr>
          <w:ins w:id="565" w:author="作者"/>
          <w:lang w:val="en-US"/>
        </w:rPr>
      </w:pPr>
    </w:p>
    <w:p w14:paraId="0A6A7BE6" w14:textId="77777777" w:rsidR="00490B42" w:rsidRPr="00266B07" w:rsidRDefault="00490B42" w:rsidP="00490B42">
      <w:pPr>
        <w:pStyle w:val="PL"/>
        <w:rPr>
          <w:ins w:id="566" w:author="作者"/>
          <w:lang w:val="en-US"/>
        </w:rPr>
      </w:pPr>
      <w:ins w:id="567" w:author="作者">
        <w:r w:rsidRPr="00266B07">
          <w:rPr>
            <w:lang w:val="en-US"/>
          </w:rPr>
          <w:t>S-NSSAIUEPerformance-List-Item</w:t>
        </w:r>
        <w:r w:rsidRPr="00266B07">
          <w:rPr>
            <w:lang w:val="en-US"/>
          </w:rPr>
          <w:tab/>
          <w:t>::= SEQUENCE {</w:t>
        </w:r>
      </w:ins>
    </w:p>
    <w:p w14:paraId="0B8070A2" w14:textId="23E26E2C" w:rsidR="00490B42" w:rsidRPr="00266B07" w:rsidRDefault="00490B42" w:rsidP="00490B42">
      <w:pPr>
        <w:pStyle w:val="PL"/>
        <w:rPr>
          <w:ins w:id="568" w:author="作者"/>
          <w:lang w:val="en-US"/>
        </w:rPr>
      </w:pPr>
      <w:ins w:id="569" w:author="作者">
        <w:r w:rsidRPr="00266B07">
          <w:rPr>
            <w:lang w:val="en-US"/>
          </w:rPr>
          <w:tab/>
          <w:t>sNSSAI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Pr="00266B07">
          <w:rPr>
            <w:lang w:val="en-US"/>
          </w:rPr>
          <w:t>S-NSSAI,</w:t>
        </w:r>
      </w:ins>
    </w:p>
    <w:p w14:paraId="596DAC20" w14:textId="366D6B4A" w:rsidR="00490B42" w:rsidRPr="00266B07" w:rsidRDefault="003500A0" w:rsidP="00490B42">
      <w:pPr>
        <w:pStyle w:val="PL"/>
        <w:rPr>
          <w:ins w:id="570" w:author="作者"/>
          <w:lang w:val="en-US"/>
        </w:rPr>
      </w:pPr>
      <w:ins w:id="571" w:author="作者">
        <w:r w:rsidRPr="00266B07">
          <w:rPr>
            <w:lang w:val="en-US"/>
          </w:rPr>
          <w:lastRenderedPageBreak/>
          <w:tab/>
        </w:r>
        <w:r w:rsidR="00490B42" w:rsidRPr="00266B07">
          <w:rPr>
            <w:lang w:val="en-US"/>
          </w:rPr>
          <w:t>sliceBasedUEPerformance</w:t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755B48">
          <w:rPr>
            <w:lang w:val="en-US"/>
          </w:rPr>
          <w:t>SliceBased</w:t>
        </w:r>
        <w:r w:rsidR="00490B42" w:rsidRPr="00266B07">
          <w:rPr>
            <w:lang w:val="en-US"/>
          </w:rPr>
          <w:t>UEPerformance,</w:t>
        </w:r>
      </w:ins>
    </w:p>
    <w:p w14:paraId="5F712715" w14:textId="57507CAB" w:rsidR="00490B42" w:rsidRPr="00266B07" w:rsidRDefault="00490B42" w:rsidP="00490B42">
      <w:pPr>
        <w:pStyle w:val="PL"/>
        <w:rPr>
          <w:ins w:id="572" w:author="作者"/>
          <w:lang w:val="en-US"/>
        </w:rPr>
      </w:pPr>
      <w:ins w:id="573" w:author="作者">
        <w:r w:rsidRPr="00266B07">
          <w:rPr>
            <w:lang w:val="en-US"/>
          </w:rPr>
          <w:tab/>
          <w:t>iE-Extensions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 xml:space="preserve">ProtocolExtensionContainer { { </w:t>
        </w:r>
        <w:r w:rsidR="00C808C9" w:rsidRPr="00266B07">
          <w:rPr>
            <w:lang w:val="en-US"/>
          </w:rPr>
          <w:t>S-NSSAIUEPerformance</w:t>
        </w:r>
        <w:r w:rsidR="00C808C9" w:rsidRPr="00266B07" w:rsidDel="00C808C9">
          <w:rPr>
            <w:lang w:val="en-US"/>
          </w:rPr>
          <w:t xml:space="preserve"> </w:t>
        </w:r>
        <w:r w:rsidRPr="00266B07">
          <w:rPr>
            <w:lang w:val="en-US"/>
          </w:rPr>
          <w:t>-List-Item-ExtIEs} }</w:t>
        </w:r>
        <w:r w:rsidRPr="00266B07">
          <w:rPr>
            <w:lang w:val="en-US"/>
          </w:rPr>
          <w:tab/>
          <w:t>OPTIONAL,</w:t>
        </w:r>
      </w:ins>
    </w:p>
    <w:p w14:paraId="12F53A35" w14:textId="77777777" w:rsidR="00490B42" w:rsidRPr="00266B07" w:rsidRDefault="00490B42" w:rsidP="00490B42">
      <w:pPr>
        <w:pStyle w:val="PL"/>
        <w:rPr>
          <w:ins w:id="574" w:author="作者"/>
          <w:lang w:val="en-US"/>
        </w:rPr>
      </w:pPr>
      <w:ins w:id="575" w:author="作者">
        <w:r w:rsidRPr="00266B07">
          <w:rPr>
            <w:lang w:val="en-US"/>
          </w:rPr>
          <w:tab/>
          <w:t>...</w:t>
        </w:r>
      </w:ins>
    </w:p>
    <w:p w14:paraId="64C6B41B" w14:textId="77777777" w:rsidR="00490B42" w:rsidRPr="00266B07" w:rsidRDefault="00490B42" w:rsidP="00490B42">
      <w:pPr>
        <w:pStyle w:val="PL"/>
        <w:rPr>
          <w:ins w:id="576" w:author="作者"/>
          <w:lang w:val="en-US"/>
        </w:rPr>
      </w:pPr>
      <w:ins w:id="577" w:author="作者">
        <w:r w:rsidRPr="00266B07">
          <w:rPr>
            <w:lang w:val="en-US"/>
          </w:rPr>
          <w:t>}</w:t>
        </w:r>
      </w:ins>
    </w:p>
    <w:p w14:paraId="35F85A22" w14:textId="77777777" w:rsidR="00490B42" w:rsidRPr="00266B07" w:rsidRDefault="00490B42" w:rsidP="00490B42">
      <w:pPr>
        <w:pStyle w:val="PL"/>
        <w:rPr>
          <w:ins w:id="578" w:author="作者"/>
          <w:lang w:val="en-US"/>
        </w:rPr>
      </w:pPr>
    </w:p>
    <w:p w14:paraId="13A69A87" w14:textId="77777777" w:rsidR="00490B42" w:rsidRPr="00266B07" w:rsidRDefault="00490B42" w:rsidP="00490B42">
      <w:pPr>
        <w:pStyle w:val="PL"/>
        <w:rPr>
          <w:ins w:id="579" w:author="作者"/>
          <w:lang w:val="en-US"/>
        </w:rPr>
      </w:pPr>
    </w:p>
    <w:p w14:paraId="7982EE27" w14:textId="77777777" w:rsidR="00490B42" w:rsidRPr="00266B07" w:rsidRDefault="00490B42" w:rsidP="00490B42">
      <w:pPr>
        <w:pStyle w:val="PL"/>
        <w:rPr>
          <w:ins w:id="580" w:author="作者"/>
          <w:lang w:val="en-US"/>
        </w:rPr>
      </w:pPr>
      <w:ins w:id="581" w:author="作者">
        <w:r w:rsidRPr="00266B07">
          <w:rPr>
            <w:lang w:val="en-US"/>
          </w:rPr>
          <w:t>S-NSSAIUEPerformance-List-Item-ExtIEs XNAP-PROTOCOL-EXTENSION ::= {</w:t>
        </w:r>
      </w:ins>
    </w:p>
    <w:p w14:paraId="2EF74874" w14:textId="77777777" w:rsidR="00490B42" w:rsidRPr="00266B07" w:rsidRDefault="00490B42" w:rsidP="00490B42">
      <w:pPr>
        <w:pStyle w:val="PL"/>
        <w:rPr>
          <w:ins w:id="582" w:author="作者"/>
          <w:lang w:val="en-US"/>
        </w:rPr>
      </w:pPr>
      <w:ins w:id="583" w:author="作者">
        <w:r w:rsidRPr="00266B07">
          <w:rPr>
            <w:lang w:val="en-US"/>
          </w:rPr>
          <w:tab/>
          <w:t>...</w:t>
        </w:r>
      </w:ins>
    </w:p>
    <w:p w14:paraId="5FA34E66" w14:textId="60F5CCDE" w:rsidR="00490B42" w:rsidRDefault="00490B42" w:rsidP="00490B42">
      <w:pPr>
        <w:pStyle w:val="PL"/>
        <w:rPr>
          <w:ins w:id="584" w:author="作者"/>
          <w:lang w:val="en-US"/>
        </w:rPr>
      </w:pPr>
      <w:ins w:id="585" w:author="作者">
        <w:r w:rsidRPr="00266B07">
          <w:rPr>
            <w:lang w:val="en-US"/>
          </w:rPr>
          <w:t>}</w:t>
        </w:r>
      </w:ins>
    </w:p>
    <w:p w14:paraId="50C14354" w14:textId="2140CFD3" w:rsidR="00265F43" w:rsidRDefault="00265F43" w:rsidP="00490B42">
      <w:pPr>
        <w:pStyle w:val="PL"/>
        <w:rPr>
          <w:ins w:id="586" w:author="作者"/>
          <w:lang w:val="en-US"/>
        </w:rPr>
      </w:pPr>
    </w:p>
    <w:p w14:paraId="75D8FFF7" w14:textId="77777777" w:rsidR="00265F43" w:rsidRDefault="00265F43" w:rsidP="00265F43">
      <w:pPr>
        <w:pStyle w:val="PL"/>
        <w:rPr>
          <w:ins w:id="587" w:author="作者"/>
          <w:lang w:val="en-US" w:eastAsia="zh-CN"/>
        </w:rPr>
      </w:pPr>
      <w:ins w:id="588" w:author="作者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liceBasedUEPerformance</w:t>
        </w:r>
        <w:r>
          <w:rPr>
            <w:lang w:val="en-US" w:eastAsia="zh-CN"/>
          </w:rPr>
          <w:tab/>
          <w:t>::= SEQUENCE {</w:t>
        </w:r>
      </w:ins>
    </w:p>
    <w:p w14:paraId="20E09F4B" w14:textId="26C5977C" w:rsidR="00265F43" w:rsidRDefault="00265F43" w:rsidP="00265F43">
      <w:pPr>
        <w:pStyle w:val="PL"/>
        <w:rPr>
          <w:ins w:id="589" w:author="作者"/>
          <w:rFonts w:cs="Arial"/>
          <w:szCs w:val="18"/>
          <w:lang w:eastAsia="ja-JP"/>
        </w:rPr>
      </w:pPr>
      <w:ins w:id="590" w:author="作者">
        <w:r>
          <w:rPr>
            <w:lang w:val="en-US" w:eastAsia="zh-CN"/>
          </w:rPr>
          <w:tab/>
        </w:r>
        <w:r w:rsidR="009722F7">
          <w:rPr>
            <w:lang w:val="en-US" w:eastAsia="zh-CN"/>
          </w:rPr>
          <w:t>a</w:t>
        </w:r>
        <w:r>
          <w:rPr>
            <w:lang w:val="en-US" w:eastAsia="zh-CN"/>
          </w:rPr>
          <w:t>verageSliceUEThroughputDL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 w:rsidR="00004074">
          <w:rPr>
            <w:lang w:val="en-US" w:eastAsia="zh-CN"/>
          </w:rPr>
          <w:t>BitRate</w:t>
        </w:r>
        <w:r>
          <w:rPr>
            <w:rFonts w:cs="Arial"/>
            <w:szCs w:val="18"/>
            <w:lang w:eastAsia="ja-JP"/>
          </w:rPr>
          <w:t>,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>OPTIONAL,</w:t>
        </w:r>
      </w:ins>
    </w:p>
    <w:p w14:paraId="644BBDC3" w14:textId="0648CB6E" w:rsidR="00265F43" w:rsidRDefault="00265F43" w:rsidP="00265F43">
      <w:pPr>
        <w:pStyle w:val="PL"/>
        <w:rPr>
          <w:ins w:id="591" w:author="作者"/>
          <w:rFonts w:cs="Arial"/>
          <w:szCs w:val="18"/>
          <w:lang w:eastAsia="ja-JP"/>
        </w:rPr>
      </w:pPr>
      <w:ins w:id="592" w:author="作者">
        <w:r>
          <w:rPr>
            <w:rFonts w:eastAsia="Yu Mincho" w:cs="Arial"/>
            <w:szCs w:val="18"/>
            <w:lang w:eastAsia="ja-JP"/>
          </w:rPr>
          <w:tab/>
        </w:r>
        <w:r w:rsidR="009722F7">
          <w:rPr>
            <w:rFonts w:eastAsia="Yu Mincho" w:cs="Arial"/>
            <w:szCs w:val="18"/>
            <w:lang w:eastAsia="ja-JP"/>
          </w:rPr>
          <w:t>a</w:t>
        </w:r>
        <w:r>
          <w:rPr>
            <w:lang w:val="en-US" w:eastAsia="zh-CN"/>
          </w:rPr>
          <w:t>verageSliceUEThroughputUL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 w:rsidR="00004074">
          <w:rPr>
            <w:lang w:val="en-US" w:eastAsia="zh-CN"/>
          </w:rPr>
          <w:t>BitRate</w:t>
        </w:r>
        <w:r>
          <w:rPr>
            <w:rFonts w:cs="Arial"/>
            <w:szCs w:val="18"/>
            <w:lang w:eastAsia="ja-JP"/>
          </w:rPr>
          <w:t>,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>OPTIONAL,</w:t>
        </w:r>
      </w:ins>
    </w:p>
    <w:p w14:paraId="48BBC08D" w14:textId="297BC9B7" w:rsidR="00265F43" w:rsidRDefault="00265F43" w:rsidP="00CF33D5">
      <w:pPr>
        <w:pStyle w:val="PL"/>
        <w:rPr>
          <w:ins w:id="593" w:author="作者"/>
        </w:rPr>
      </w:pPr>
      <w:ins w:id="594" w:author="作者">
        <w:r>
          <w:rPr>
            <w:rFonts w:eastAsia="Yu Mincho" w:cs="Arial"/>
            <w:szCs w:val="18"/>
            <w:lang w:eastAsia="ja-JP"/>
          </w:rPr>
          <w:tab/>
        </w:r>
        <w:r w:rsidR="00FF0663">
          <w:rPr>
            <w:rFonts w:eastAsia="Yu Mincho" w:cs="Arial"/>
            <w:szCs w:val="18"/>
            <w:lang w:eastAsia="ja-JP"/>
          </w:rPr>
          <w:t>a</w:t>
        </w:r>
        <w:r>
          <w:rPr>
            <w:rFonts w:eastAsia="Yu Mincho" w:cs="Arial"/>
            <w:szCs w:val="18"/>
            <w:lang w:eastAsia="ja-JP"/>
          </w:rPr>
          <w:t>verageSliceUEPacketDelay</w:t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t>AveragePacketDelay,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Yu Mincho" w:cs="Arial"/>
            <w:szCs w:val="18"/>
            <w:lang w:eastAsia="ja-JP"/>
          </w:rPr>
          <w:t>OPTIONAL,</w:t>
        </w:r>
      </w:ins>
    </w:p>
    <w:p w14:paraId="65D6AB7A" w14:textId="2CC3BC71" w:rsidR="00265F43" w:rsidRDefault="00265F43" w:rsidP="00CF33D5">
      <w:pPr>
        <w:pStyle w:val="PL"/>
        <w:rPr>
          <w:ins w:id="595" w:author="作者"/>
          <w:lang w:val="fr-FR"/>
        </w:rPr>
      </w:pPr>
      <w:ins w:id="596" w:author="作者">
        <w:r>
          <w:rPr>
            <w:rFonts w:eastAsia="Yu Mincho" w:cs="Arial"/>
            <w:szCs w:val="18"/>
            <w:lang w:eastAsia="ja-JP"/>
          </w:rPr>
          <w:tab/>
        </w:r>
        <w:r w:rsidR="00FF0663">
          <w:rPr>
            <w:rFonts w:eastAsia="Yu Mincho" w:cs="Arial"/>
            <w:szCs w:val="18"/>
            <w:lang w:eastAsia="ja-JP"/>
          </w:rPr>
          <w:t>a</w:t>
        </w:r>
        <w:r>
          <w:rPr>
            <w:rFonts w:eastAsia="Yu Mincho" w:cs="Arial"/>
            <w:szCs w:val="18"/>
            <w:lang w:eastAsia="ja-JP"/>
          </w:rPr>
          <w:t>verageSlicePa</w:t>
        </w:r>
        <w:r w:rsidR="00F52433">
          <w:rPr>
            <w:rFonts w:eastAsia="Yu Mincho" w:cs="Arial"/>
            <w:szCs w:val="18"/>
            <w:lang w:eastAsia="ja-JP"/>
          </w:rPr>
          <w:t>ck</w:t>
        </w:r>
        <w:r>
          <w:rPr>
            <w:rFonts w:eastAsia="Yu Mincho" w:cs="Arial"/>
            <w:szCs w:val="18"/>
            <w:lang w:eastAsia="ja-JP"/>
          </w:rPr>
          <w:t>etLoss</w:t>
        </w:r>
        <w:r w:rsidR="00155744">
          <w:rPr>
            <w:rFonts w:eastAsia="Yu Mincho" w:cs="Arial"/>
            <w:szCs w:val="18"/>
            <w:lang w:eastAsia="ja-JP"/>
          </w:rPr>
          <w:t>DL</w:t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  <w:t>FFS,</w:t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  <w:t>OPTIONAL,</w:t>
        </w:r>
      </w:ins>
    </w:p>
    <w:p w14:paraId="0AB7336C" w14:textId="41CF5B00" w:rsidR="00F52433" w:rsidRDefault="00F52433" w:rsidP="00CF33D5">
      <w:pPr>
        <w:pStyle w:val="PL"/>
        <w:rPr>
          <w:ins w:id="597" w:author="作者"/>
          <w:lang w:val="fr-FR"/>
        </w:rPr>
      </w:pPr>
      <w:ins w:id="598" w:author="作者">
        <w:r>
          <w:rPr>
            <w:lang w:val="fr-FR"/>
          </w:rPr>
          <w:tab/>
        </w:r>
        <w:r w:rsidR="00FF0663">
          <w:rPr>
            <w:lang w:val="fr-FR"/>
          </w:rPr>
          <w:t>a</w:t>
        </w:r>
        <w:r>
          <w:rPr>
            <w:lang w:val="fr-FR"/>
          </w:rPr>
          <w:t>verageSlicePacketLossUL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FFS,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OPTIONAL</w:t>
        </w:r>
        <w:r w:rsidR="0054218F">
          <w:rPr>
            <w:lang w:val="fr-FR"/>
          </w:rPr>
          <w:t>,</w:t>
        </w:r>
      </w:ins>
    </w:p>
    <w:p w14:paraId="777D4162" w14:textId="599F2A28" w:rsidR="00265F43" w:rsidRPr="00705AB5" w:rsidRDefault="00265F43" w:rsidP="00265F43">
      <w:pPr>
        <w:pStyle w:val="PL"/>
        <w:rPr>
          <w:ins w:id="599" w:author="作者"/>
          <w:lang w:val="fr-FR"/>
        </w:rPr>
      </w:pPr>
      <w:ins w:id="600" w:author="作者">
        <w:r>
          <w:rPr>
            <w:lang w:val="fr-FR"/>
          </w:rPr>
          <w:tab/>
        </w:r>
        <w:r w:rsidRPr="00705AB5">
          <w:rPr>
            <w:lang w:val="fr-FR"/>
          </w:rPr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 xml:space="preserve">ProtocolExtensionContainer { {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liceBasedUEPerformance</w:t>
        </w:r>
        <w:r w:rsidRPr="00705AB5">
          <w:rPr>
            <w:lang w:val="fr-FR"/>
          </w:rPr>
          <w:t>-ExtIEs} } OPTIONAL,</w:t>
        </w:r>
      </w:ins>
    </w:p>
    <w:p w14:paraId="1B42332E" w14:textId="77777777" w:rsidR="00265F43" w:rsidRPr="00705AB5" w:rsidRDefault="00265F43" w:rsidP="00265F43">
      <w:pPr>
        <w:pStyle w:val="PL"/>
        <w:rPr>
          <w:ins w:id="601" w:author="作者"/>
          <w:lang w:val="fr-FR"/>
        </w:rPr>
      </w:pPr>
      <w:ins w:id="602" w:author="作者">
        <w:r w:rsidRPr="00705AB5">
          <w:rPr>
            <w:lang w:val="fr-FR"/>
          </w:rPr>
          <w:tab/>
          <w:t>...</w:t>
        </w:r>
      </w:ins>
    </w:p>
    <w:p w14:paraId="55B238D0" w14:textId="77777777" w:rsidR="00265F43" w:rsidRPr="00705AB5" w:rsidRDefault="00265F43" w:rsidP="00265F43">
      <w:pPr>
        <w:pStyle w:val="PL"/>
        <w:rPr>
          <w:ins w:id="603" w:author="作者"/>
          <w:lang w:val="fr-FR"/>
        </w:rPr>
      </w:pPr>
      <w:ins w:id="604" w:author="作者">
        <w:r w:rsidRPr="00705AB5">
          <w:rPr>
            <w:lang w:val="fr-FR"/>
          </w:rPr>
          <w:t>}</w:t>
        </w:r>
      </w:ins>
    </w:p>
    <w:p w14:paraId="313A59E2" w14:textId="77777777" w:rsidR="00265F43" w:rsidRPr="00705AB5" w:rsidRDefault="00265F43" w:rsidP="00265F43">
      <w:pPr>
        <w:pStyle w:val="PL"/>
        <w:rPr>
          <w:ins w:id="605" w:author="作者"/>
          <w:lang w:val="fr-FR"/>
        </w:rPr>
      </w:pPr>
    </w:p>
    <w:p w14:paraId="2696F02C" w14:textId="0D255055" w:rsidR="00265F43" w:rsidRPr="00705AB5" w:rsidRDefault="00265F43" w:rsidP="00265F43">
      <w:pPr>
        <w:pStyle w:val="PL"/>
        <w:rPr>
          <w:ins w:id="606" w:author="作者"/>
          <w:lang w:val="fr-FR"/>
        </w:rPr>
      </w:pPr>
      <w:ins w:id="607" w:author="作者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liceBasedUEPerformance</w:t>
        </w:r>
        <w:r w:rsidRPr="00705AB5">
          <w:rPr>
            <w:lang w:val="fr-FR"/>
          </w:rPr>
          <w:t>-ExtIEs XNAP-PROTOCOL-EXTENSION ::= {</w:t>
        </w:r>
      </w:ins>
    </w:p>
    <w:p w14:paraId="07887CE3" w14:textId="77777777" w:rsidR="00265F43" w:rsidRPr="00705AB5" w:rsidRDefault="00265F43" w:rsidP="00265F43">
      <w:pPr>
        <w:pStyle w:val="PL"/>
        <w:rPr>
          <w:ins w:id="608" w:author="作者"/>
          <w:lang w:val="fr-FR"/>
        </w:rPr>
      </w:pPr>
      <w:ins w:id="609" w:author="作者">
        <w:r w:rsidRPr="00705AB5">
          <w:rPr>
            <w:lang w:val="fr-FR"/>
          </w:rPr>
          <w:tab/>
          <w:t>...</w:t>
        </w:r>
      </w:ins>
    </w:p>
    <w:p w14:paraId="1A2BCD16" w14:textId="77777777" w:rsidR="00265F43" w:rsidRPr="00705AB5" w:rsidRDefault="00265F43" w:rsidP="00265F43">
      <w:pPr>
        <w:pStyle w:val="PL"/>
        <w:rPr>
          <w:ins w:id="610" w:author="作者"/>
          <w:lang w:val="fr-FR"/>
        </w:rPr>
      </w:pPr>
      <w:ins w:id="611" w:author="作者">
        <w:r w:rsidRPr="00705AB5">
          <w:rPr>
            <w:lang w:val="fr-FR"/>
          </w:rPr>
          <w:t>}</w:t>
        </w:r>
      </w:ins>
    </w:p>
    <w:p w14:paraId="4E71911E" w14:textId="77777777" w:rsidR="00265F43" w:rsidRDefault="00265F43" w:rsidP="00490B42">
      <w:pPr>
        <w:pStyle w:val="PL"/>
        <w:rPr>
          <w:ins w:id="612" w:author="作者"/>
          <w:lang w:val="en-US"/>
        </w:rPr>
      </w:pPr>
    </w:p>
    <w:p w14:paraId="0595899A" w14:textId="77777777" w:rsidR="00904A03" w:rsidRDefault="00904A03" w:rsidP="00144D24">
      <w:pPr>
        <w:pStyle w:val="FirstChange"/>
        <w:rPr>
          <w:rFonts w:eastAsiaTheme="minorEastAsia"/>
          <w:lang w:val="en-US"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1ED31CC3" w14:textId="77777777" w:rsidR="00144D24" w:rsidRPr="00FD0425" w:rsidRDefault="00144D24" w:rsidP="00144D24">
      <w:pPr>
        <w:pStyle w:val="PL"/>
      </w:pPr>
    </w:p>
    <w:p w14:paraId="24032F48" w14:textId="77777777" w:rsidR="00144D24" w:rsidRPr="00FD0425" w:rsidRDefault="00144D24" w:rsidP="00144D24">
      <w:pPr>
        <w:pStyle w:val="PL"/>
        <w:outlineLvl w:val="3"/>
      </w:pPr>
      <w:r w:rsidRPr="00FD0425">
        <w:t>-- U</w:t>
      </w:r>
    </w:p>
    <w:p w14:paraId="2939B576" w14:textId="77777777" w:rsidR="00144D24" w:rsidRPr="00FD0425" w:rsidRDefault="00144D24" w:rsidP="00144D24">
      <w:pPr>
        <w:pStyle w:val="PL"/>
      </w:pPr>
    </w:p>
    <w:p w14:paraId="66BB8F9D" w14:textId="77777777" w:rsidR="00EC37CD" w:rsidRDefault="00EC37CD" w:rsidP="00EC37CD">
      <w:pPr>
        <w:pStyle w:val="PL"/>
        <w:rPr>
          <w:snapToGrid w:val="0"/>
        </w:rPr>
      </w:pPr>
      <w:r>
        <w:rPr>
          <w:snapToGrid w:val="0"/>
        </w:rPr>
        <w:t xml:space="preserve">UEAssociatedInfoResult-List </w:t>
      </w:r>
      <w:r>
        <w:t xml:space="preserve">::= SEQUENCE (SIZE(1..maxnoofUEReports)) OF </w:t>
      </w:r>
      <w:r>
        <w:rPr>
          <w:snapToGrid w:val="0"/>
        </w:rPr>
        <w:t>UEAssociatedInfoResult</w:t>
      </w:r>
      <w:r>
        <w:t>-Item</w:t>
      </w:r>
    </w:p>
    <w:p w14:paraId="4481651C" w14:textId="77777777" w:rsidR="00EC37CD" w:rsidRDefault="00EC37CD" w:rsidP="00EC37CD">
      <w:pPr>
        <w:pStyle w:val="PL"/>
      </w:pPr>
    </w:p>
    <w:p w14:paraId="3310AC4E" w14:textId="77777777" w:rsidR="00EC37CD" w:rsidRDefault="00EC37CD" w:rsidP="00EC37CD">
      <w:pPr>
        <w:pStyle w:val="PL"/>
      </w:pPr>
      <w:r>
        <w:rPr>
          <w:snapToGrid w:val="0"/>
        </w:rPr>
        <w:t>UEAssociatedInfoResult</w:t>
      </w:r>
      <w:r>
        <w:t>-Item ::= SEQUENCE {</w:t>
      </w:r>
    </w:p>
    <w:p w14:paraId="21AEEA9B" w14:textId="77777777" w:rsidR="00EC37CD" w:rsidRDefault="00EC37CD" w:rsidP="00EC37CD">
      <w:pPr>
        <w:pStyle w:val="PL"/>
      </w:pPr>
      <w:r>
        <w:tab/>
        <w:t>uEAssistantIdentifier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rPr>
          <w:rFonts w:eastAsia="Batang"/>
        </w:rPr>
        <w:t>NG-RANnodeUEXnAPID</w:t>
      </w:r>
      <w:r>
        <w:rPr>
          <w:rFonts w:eastAsia="Batang"/>
        </w:rPr>
        <w:t>,</w:t>
      </w:r>
      <w:r>
        <w:tab/>
      </w:r>
    </w:p>
    <w:p w14:paraId="4E6AED9C" w14:textId="77777777" w:rsidR="00EC37CD" w:rsidRDefault="00EC37CD" w:rsidP="00EC37CD">
      <w:pPr>
        <w:pStyle w:val="PL"/>
      </w:pPr>
      <w:r>
        <w:tab/>
        <w:t>uEPerformance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UEPerformance</w:t>
      </w:r>
      <w:r>
        <w:tab/>
      </w:r>
      <w:r>
        <w:tab/>
      </w:r>
      <w:r>
        <w:tab/>
        <w:t>OPTIONAL,</w:t>
      </w:r>
    </w:p>
    <w:p w14:paraId="772A6770" w14:textId="4B4E3283" w:rsidR="00EC37CD" w:rsidRDefault="00EC37CD" w:rsidP="00EC37CD">
      <w:pPr>
        <w:pStyle w:val="PL"/>
      </w:pPr>
      <w:r>
        <w:tab/>
        <w:t>measuredUETrajectory</w:t>
      </w:r>
      <w:r>
        <w:tab/>
      </w:r>
      <w:r>
        <w:tab/>
      </w:r>
      <w:r>
        <w:tab/>
      </w:r>
      <w:r>
        <w:tab/>
      </w:r>
      <w:r>
        <w:tab/>
      </w:r>
      <w:r>
        <w:tab/>
        <w:t>MeasuredUETrajectory</w:t>
      </w:r>
      <w:r>
        <w:tab/>
        <w:t>OPTIONAL,</w:t>
      </w:r>
    </w:p>
    <w:p w14:paraId="30CF37DD" w14:textId="77777777" w:rsidR="00EC37CD" w:rsidRDefault="00EC37CD" w:rsidP="00EC37CD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UEAssociatedInfoResult</w:t>
      </w:r>
      <w:r>
        <w:t>-Item-ExtIEs} } OPTIONAL,</w:t>
      </w:r>
    </w:p>
    <w:p w14:paraId="189EDCA6" w14:textId="77777777" w:rsidR="00EC37CD" w:rsidRDefault="00EC37CD" w:rsidP="00EC37CD">
      <w:pPr>
        <w:pStyle w:val="PL"/>
      </w:pPr>
      <w:r>
        <w:tab/>
        <w:t>...</w:t>
      </w:r>
    </w:p>
    <w:p w14:paraId="21838B19" w14:textId="77777777" w:rsidR="00EC37CD" w:rsidRDefault="00EC37CD" w:rsidP="00EC37CD">
      <w:pPr>
        <w:pStyle w:val="PL"/>
      </w:pPr>
      <w:r>
        <w:t>}</w:t>
      </w:r>
    </w:p>
    <w:p w14:paraId="43C8FA1D" w14:textId="7BE648CB" w:rsidR="00904A03" w:rsidRDefault="00904A03" w:rsidP="00144D24">
      <w:pPr>
        <w:pStyle w:val="PL"/>
      </w:pPr>
    </w:p>
    <w:p w14:paraId="7E96683C" w14:textId="77777777" w:rsidR="00707318" w:rsidRDefault="00707318" w:rsidP="00707318">
      <w:pPr>
        <w:pStyle w:val="PL"/>
      </w:pPr>
      <w:r>
        <w:rPr>
          <w:snapToGrid w:val="0"/>
        </w:rPr>
        <w:t>UEAssociatedInfoResult</w:t>
      </w:r>
      <w:r>
        <w:t>-Item-ExtIEs XNAP-PROTOCOL-EXTENSION ::= {</w:t>
      </w:r>
    </w:p>
    <w:p w14:paraId="4E9084F6" w14:textId="77777777" w:rsidR="00743B46" w:rsidRDefault="00707318" w:rsidP="00707318">
      <w:pPr>
        <w:pStyle w:val="PL"/>
        <w:rPr>
          <w:ins w:id="613" w:author="作者"/>
        </w:rPr>
      </w:pPr>
      <w:r>
        <w:tab/>
      </w:r>
      <w:ins w:id="614" w:author="作者">
        <w:r w:rsidR="00F82C84" w:rsidRPr="002E4F69">
          <w:t>{ ID id-</w:t>
        </w:r>
        <w:r w:rsidR="001D73C2">
          <w:t>S</w:t>
        </w:r>
        <w:r w:rsidR="00F82C84">
          <w:t>liceUE</w:t>
        </w:r>
        <w:r w:rsidR="001D73C2">
          <w:t>P</w:t>
        </w:r>
        <w:r w:rsidR="00F82C84">
          <w:t>erformance</w:t>
        </w:r>
        <w:r w:rsidR="00F82C84" w:rsidRPr="002E4F69">
          <w:tab/>
          <w:t>CRITICALITY ignore</w:t>
        </w:r>
        <w:r w:rsidR="00F82C84" w:rsidRPr="002E4F69">
          <w:tab/>
          <w:t xml:space="preserve">EXTENSION </w:t>
        </w:r>
        <w:r w:rsidR="00A46A41">
          <w:t>SliceUEPerformance</w:t>
        </w:r>
        <w:r w:rsidR="00F82C84" w:rsidRPr="002E4F69">
          <w:t xml:space="preserve"> P</w:t>
        </w:r>
        <w:r w:rsidR="00F82C84">
          <w:t>RESENCE optional },</w:t>
        </w:r>
      </w:ins>
    </w:p>
    <w:p w14:paraId="6B29C6BF" w14:textId="1949BDF1" w:rsidR="00707318" w:rsidRDefault="00743B46" w:rsidP="00707318">
      <w:pPr>
        <w:pStyle w:val="PL"/>
      </w:pPr>
      <w:ins w:id="615" w:author="作者">
        <w:r>
          <w:tab/>
        </w:r>
      </w:ins>
      <w:r w:rsidR="00707318">
        <w:t>...</w:t>
      </w:r>
    </w:p>
    <w:p w14:paraId="3CBA7E74" w14:textId="77777777" w:rsidR="00707318" w:rsidRDefault="00707318" w:rsidP="00707318">
      <w:pPr>
        <w:pStyle w:val="PL"/>
      </w:pPr>
      <w:r>
        <w:t>}</w:t>
      </w:r>
    </w:p>
    <w:p w14:paraId="4C838988" w14:textId="77777777" w:rsidR="00707318" w:rsidRPr="007438B7" w:rsidRDefault="00707318" w:rsidP="00EF12D1">
      <w:pPr>
        <w:rPr>
          <w:rFonts w:eastAsiaTheme="minorEastAsia"/>
          <w:lang w:eastAsia="zh-CN"/>
        </w:rPr>
      </w:pPr>
    </w:p>
    <w:p w14:paraId="6252AF14" w14:textId="188DF603" w:rsidR="00666269" w:rsidRDefault="00664600" w:rsidP="00412319">
      <w:pPr>
        <w:pStyle w:val="FirstChange"/>
        <w:rPr>
          <w:rFonts w:eastAsiaTheme="minorEastAsia"/>
          <w:lang w:val="en-US"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0724173E" w14:textId="77777777" w:rsidR="00664600" w:rsidRPr="00FD0425" w:rsidRDefault="00664600" w:rsidP="00664600">
      <w:pPr>
        <w:pStyle w:val="Heading3"/>
      </w:pPr>
      <w:bookmarkStart w:id="616" w:name="_Toc20955410"/>
      <w:bookmarkStart w:id="617" w:name="_Toc29991618"/>
      <w:bookmarkStart w:id="618" w:name="_Toc36556021"/>
      <w:bookmarkStart w:id="619" w:name="_Toc44497806"/>
      <w:bookmarkStart w:id="620" w:name="_Toc45108193"/>
      <w:bookmarkStart w:id="621" w:name="_Toc45901813"/>
      <w:bookmarkStart w:id="622" w:name="_Toc51850894"/>
      <w:bookmarkStart w:id="623" w:name="_Toc56693898"/>
      <w:bookmarkStart w:id="624" w:name="_Toc64447442"/>
      <w:bookmarkStart w:id="625" w:name="_Toc66286936"/>
      <w:bookmarkStart w:id="626" w:name="_Toc74151634"/>
      <w:bookmarkStart w:id="627" w:name="_Toc88654108"/>
      <w:bookmarkStart w:id="628" w:name="_Toc97904464"/>
      <w:bookmarkStart w:id="629" w:name="_Toc98868602"/>
      <w:bookmarkStart w:id="630" w:name="_Toc105174888"/>
      <w:bookmarkStart w:id="631" w:name="_Toc106109725"/>
      <w:bookmarkStart w:id="632" w:name="_Toc113825547"/>
      <w:bookmarkStart w:id="633" w:name="_Toc175587956"/>
      <w:r w:rsidRPr="00FD0425">
        <w:t>9.3.7</w:t>
      </w:r>
      <w:r w:rsidRPr="00FD0425">
        <w:tab/>
        <w:t>Constant definitions</w:t>
      </w:r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p w14:paraId="0E9C69F0" w14:textId="77777777" w:rsidR="00664600" w:rsidRPr="00FD0425" w:rsidRDefault="00664600" w:rsidP="0066460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198C972" w14:textId="77777777" w:rsidR="00664600" w:rsidRPr="00FD0425" w:rsidRDefault="00664600" w:rsidP="00664600">
      <w:pPr>
        <w:pStyle w:val="PL"/>
      </w:pPr>
      <w:r w:rsidRPr="00FD0425">
        <w:t>-- **************************************************************</w:t>
      </w:r>
    </w:p>
    <w:p w14:paraId="7D74E929" w14:textId="77777777" w:rsidR="00664600" w:rsidRPr="00FD0425" w:rsidRDefault="00664600" w:rsidP="00664600">
      <w:pPr>
        <w:pStyle w:val="PL"/>
      </w:pPr>
      <w:r w:rsidRPr="00FD0425">
        <w:lastRenderedPageBreak/>
        <w:t>--</w:t>
      </w:r>
    </w:p>
    <w:p w14:paraId="0921C66E" w14:textId="77777777" w:rsidR="00664600" w:rsidRPr="00FD0425" w:rsidRDefault="00664600" w:rsidP="00664600">
      <w:pPr>
        <w:pStyle w:val="PL"/>
      </w:pPr>
      <w:r w:rsidRPr="00FD0425">
        <w:t>-- Constant definitions</w:t>
      </w:r>
    </w:p>
    <w:p w14:paraId="6FC6193D" w14:textId="77777777" w:rsidR="00664600" w:rsidRPr="00FD0425" w:rsidRDefault="00664600" w:rsidP="00664600">
      <w:pPr>
        <w:pStyle w:val="PL"/>
      </w:pPr>
      <w:r w:rsidRPr="00FD0425">
        <w:t>--</w:t>
      </w:r>
    </w:p>
    <w:p w14:paraId="1DC32A9B" w14:textId="77777777" w:rsidR="00664600" w:rsidRPr="00FD0425" w:rsidRDefault="00664600" w:rsidP="00664600">
      <w:pPr>
        <w:pStyle w:val="PL"/>
      </w:pPr>
      <w:r w:rsidRPr="00FD0425">
        <w:t>-- **************************************************************</w:t>
      </w:r>
    </w:p>
    <w:p w14:paraId="67D76B68" w14:textId="77777777" w:rsidR="00B05F5A" w:rsidRDefault="00B05F5A" w:rsidP="00B05F5A">
      <w:pPr>
        <w:pStyle w:val="FirstChange"/>
      </w:pPr>
    </w:p>
    <w:p w14:paraId="7DA8B102" w14:textId="202A74B4" w:rsidR="00666269" w:rsidRDefault="00B05F5A" w:rsidP="00B05F5A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53A76BB" w14:textId="77777777" w:rsidR="00DF2DEF" w:rsidRPr="00FD0425" w:rsidRDefault="00DF2DEF" w:rsidP="00DF2DEF">
      <w:pPr>
        <w:pStyle w:val="PL"/>
      </w:pPr>
      <w:r w:rsidRPr="00FD0425">
        <w:t>-- **************************************************************</w:t>
      </w:r>
    </w:p>
    <w:p w14:paraId="2EE9A8F2" w14:textId="77777777" w:rsidR="00DF2DEF" w:rsidRPr="00FD0425" w:rsidRDefault="00DF2DEF" w:rsidP="00DF2DEF">
      <w:pPr>
        <w:pStyle w:val="PL"/>
      </w:pPr>
      <w:r w:rsidRPr="00FD0425">
        <w:t>--</w:t>
      </w:r>
    </w:p>
    <w:p w14:paraId="55030A8E" w14:textId="77777777" w:rsidR="00DF2DEF" w:rsidRPr="00FD0425" w:rsidRDefault="00DF2DEF" w:rsidP="00DF2DEF">
      <w:pPr>
        <w:pStyle w:val="PL"/>
        <w:outlineLvl w:val="3"/>
      </w:pPr>
      <w:r w:rsidRPr="00FD0425">
        <w:t>-- Lists</w:t>
      </w:r>
    </w:p>
    <w:p w14:paraId="70B8BDBA" w14:textId="77777777" w:rsidR="00DF2DEF" w:rsidRPr="00FD0425" w:rsidRDefault="00DF2DEF" w:rsidP="00DF2DEF">
      <w:pPr>
        <w:pStyle w:val="PL"/>
      </w:pPr>
      <w:r w:rsidRPr="00FD0425">
        <w:t>--</w:t>
      </w:r>
    </w:p>
    <w:p w14:paraId="7A538818" w14:textId="77777777" w:rsidR="00DF2DEF" w:rsidRPr="00FD0425" w:rsidRDefault="00DF2DEF" w:rsidP="00DF2DEF">
      <w:pPr>
        <w:pStyle w:val="PL"/>
      </w:pPr>
      <w:r w:rsidRPr="00FD0425">
        <w:t>-- **************************************************************</w:t>
      </w:r>
    </w:p>
    <w:p w14:paraId="719906EA" w14:textId="77777777" w:rsidR="00DF2DEF" w:rsidRPr="00FD0425" w:rsidRDefault="00DF2DEF" w:rsidP="00DF2DEF">
      <w:pPr>
        <w:pStyle w:val="PL"/>
      </w:pPr>
    </w:p>
    <w:p w14:paraId="16AB2523" w14:textId="77777777" w:rsidR="00DF2DEF" w:rsidRPr="00FD0425" w:rsidRDefault="00DF2DEF" w:rsidP="00DF2DEF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3EBC795F" w14:textId="77777777" w:rsidR="00DF2DEF" w:rsidRPr="00FD0425" w:rsidRDefault="00DF2DEF" w:rsidP="00DF2DEF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5F88FA31" w14:textId="77777777" w:rsidR="00DF2DEF" w:rsidRPr="00FD0425" w:rsidRDefault="00DF2DEF" w:rsidP="00DF2DEF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4F30AFC" w14:textId="77777777" w:rsidR="00DF2DEF" w:rsidRPr="00FD0425" w:rsidRDefault="00DF2DEF" w:rsidP="00DF2DEF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64</w:t>
      </w:r>
    </w:p>
    <w:p w14:paraId="1AF92F94" w14:textId="77777777" w:rsidR="00DF2DEF" w:rsidRPr="009D59B4" w:rsidRDefault="00DF2DEF" w:rsidP="00DF2DEF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64A305EC" w14:textId="77777777" w:rsidR="00DF2DEF" w:rsidRPr="00915C3A" w:rsidRDefault="00DF2DEF" w:rsidP="00DF2DEF">
      <w:pPr>
        <w:pStyle w:val="PL"/>
        <w:rPr>
          <w:lang w:val="sv-SE" w:eastAsia="ja-JP"/>
        </w:rPr>
      </w:pPr>
      <w:r w:rsidRPr="00915C3A">
        <w:rPr>
          <w:lang w:val="sv-SE"/>
        </w:rPr>
        <w:t>maxnoofBPLMNs</w:t>
      </w:r>
      <w:r w:rsidRPr="00915C3A">
        <w:rPr>
          <w:lang w:val="sv-SE"/>
        </w:rPr>
        <w:tab/>
      </w:r>
      <w:r w:rsidRPr="00915C3A">
        <w:rPr>
          <w:lang w:val="sv-SE"/>
        </w:rPr>
        <w:tab/>
      </w:r>
      <w:r w:rsidRPr="00915C3A">
        <w:rPr>
          <w:lang w:val="sv-SE"/>
        </w:rPr>
        <w:tab/>
      </w:r>
      <w:r w:rsidRPr="00915C3A">
        <w:rPr>
          <w:lang w:val="sv-SE"/>
        </w:rPr>
        <w:tab/>
      </w:r>
      <w:r w:rsidRPr="00915C3A">
        <w:rPr>
          <w:lang w:val="sv-SE"/>
        </w:rPr>
        <w:tab/>
      </w:r>
      <w:r w:rsidRPr="00915C3A">
        <w:rPr>
          <w:lang w:val="sv-SE"/>
        </w:rPr>
        <w:tab/>
      </w:r>
      <w:r w:rsidRPr="00915C3A">
        <w:rPr>
          <w:lang w:val="sv-SE"/>
        </w:rPr>
        <w:tab/>
      </w:r>
      <w:r w:rsidRPr="00915C3A">
        <w:rPr>
          <w:lang w:val="sv-SE"/>
        </w:rPr>
        <w:tab/>
        <w:t>INTEGER ::= 12</w:t>
      </w:r>
    </w:p>
    <w:p w14:paraId="5D2721AC" w14:textId="77777777" w:rsidR="00DF2DEF" w:rsidRPr="00915C3A" w:rsidRDefault="00DF2DEF" w:rsidP="00DF2DEF">
      <w:pPr>
        <w:pStyle w:val="PL"/>
        <w:rPr>
          <w:lang w:val="sv-SE" w:eastAsia="ja-JP"/>
        </w:rPr>
      </w:pPr>
      <w:r w:rsidRPr="00915C3A">
        <w:rPr>
          <w:noProof w:val="0"/>
          <w:snapToGrid w:val="0"/>
          <w:lang w:val="sv-SE"/>
        </w:rPr>
        <w:t>maxnoofCAGs</w:t>
      </w:r>
      <w:r w:rsidRPr="00915C3A">
        <w:rPr>
          <w:noProof w:val="0"/>
          <w:snapToGrid w:val="0"/>
          <w:lang w:val="sv-SE"/>
        </w:rPr>
        <w:tab/>
      </w:r>
      <w:r w:rsidRPr="00915C3A">
        <w:rPr>
          <w:noProof w:val="0"/>
          <w:snapToGrid w:val="0"/>
          <w:lang w:val="sv-SE"/>
        </w:rPr>
        <w:tab/>
      </w:r>
      <w:r w:rsidRPr="00915C3A">
        <w:rPr>
          <w:noProof w:val="0"/>
          <w:snapToGrid w:val="0"/>
          <w:lang w:val="sv-SE"/>
        </w:rPr>
        <w:tab/>
      </w:r>
      <w:r w:rsidRPr="00915C3A">
        <w:rPr>
          <w:noProof w:val="0"/>
          <w:snapToGrid w:val="0"/>
          <w:lang w:val="sv-SE"/>
        </w:rPr>
        <w:tab/>
      </w:r>
      <w:r w:rsidRPr="00915C3A">
        <w:rPr>
          <w:noProof w:val="0"/>
          <w:snapToGrid w:val="0"/>
          <w:lang w:val="sv-SE"/>
        </w:rPr>
        <w:tab/>
      </w:r>
      <w:r w:rsidRPr="00915C3A">
        <w:rPr>
          <w:noProof w:val="0"/>
          <w:snapToGrid w:val="0"/>
          <w:lang w:val="sv-SE"/>
        </w:rPr>
        <w:tab/>
      </w:r>
      <w:r w:rsidRPr="00915C3A">
        <w:rPr>
          <w:noProof w:val="0"/>
          <w:snapToGrid w:val="0"/>
          <w:lang w:val="sv-SE"/>
        </w:rPr>
        <w:tab/>
      </w:r>
      <w:r w:rsidRPr="00915C3A">
        <w:rPr>
          <w:noProof w:val="0"/>
          <w:snapToGrid w:val="0"/>
          <w:lang w:val="sv-SE"/>
        </w:rPr>
        <w:tab/>
      </w:r>
      <w:r w:rsidRPr="00915C3A">
        <w:rPr>
          <w:noProof w:val="0"/>
          <w:snapToGrid w:val="0"/>
          <w:lang w:val="sv-SE"/>
        </w:rPr>
        <w:tab/>
      </w:r>
      <w:r w:rsidRPr="00915C3A">
        <w:rPr>
          <w:lang w:val="sv-SE"/>
        </w:rPr>
        <w:t>INTEGER ::= 12</w:t>
      </w:r>
    </w:p>
    <w:p w14:paraId="4143B5C0" w14:textId="77777777" w:rsidR="00DF2DEF" w:rsidRPr="00915C3A" w:rsidRDefault="00DF2DEF" w:rsidP="00DF2DEF">
      <w:pPr>
        <w:pStyle w:val="PL"/>
        <w:rPr>
          <w:lang w:val="sv-SE"/>
        </w:rPr>
      </w:pPr>
      <w:r w:rsidRPr="00915C3A">
        <w:rPr>
          <w:noProof w:val="0"/>
          <w:snapToGrid w:val="0"/>
          <w:lang w:val="sv-SE"/>
        </w:rPr>
        <w:t>maxnoofCAGsperPLMN</w:t>
      </w:r>
      <w:r w:rsidRPr="00915C3A">
        <w:rPr>
          <w:noProof w:val="0"/>
          <w:snapToGrid w:val="0"/>
          <w:lang w:val="sv-SE"/>
        </w:rPr>
        <w:tab/>
      </w:r>
      <w:r w:rsidRPr="00915C3A">
        <w:rPr>
          <w:noProof w:val="0"/>
          <w:snapToGrid w:val="0"/>
          <w:lang w:val="sv-SE"/>
        </w:rPr>
        <w:tab/>
      </w:r>
      <w:r w:rsidRPr="00915C3A">
        <w:rPr>
          <w:noProof w:val="0"/>
          <w:snapToGrid w:val="0"/>
          <w:lang w:val="sv-SE"/>
        </w:rPr>
        <w:tab/>
      </w:r>
      <w:r w:rsidRPr="00915C3A">
        <w:rPr>
          <w:noProof w:val="0"/>
          <w:snapToGrid w:val="0"/>
          <w:lang w:val="sv-SE"/>
        </w:rPr>
        <w:tab/>
      </w:r>
      <w:r w:rsidRPr="00915C3A">
        <w:rPr>
          <w:noProof w:val="0"/>
          <w:snapToGrid w:val="0"/>
          <w:lang w:val="sv-SE"/>
        </w:rPr>
        <w:tab/>
      </w:r>
      <w:r w:rsidRPr="00915C3A">
        <w:rPr>
          <w:noProof w:val="0"/>
          <w:snapToGrid w:val="0"/>
          <w:lang w:val="sv-SE"/>
        </w:rPr>
        <w:tab/>
      </w:r>
      <w:r w:rsidRPr="00915C3A">
        <w:rPr>
          <w:noProof w:val="0"/>
          <w:snapToGrid w:val="0"/>
          <w:lang w:val="sv-SE"/>
        </w:rPr>
        <w:tab/>
        <w:t>INTEGER ::= 256</w:t>
      </w:r>
    </w:p>
    <w:p w14:paraId="5DA060AA" w14:textId="77777777" w:rsidR="00DF2DEF" w:rsidRPr="00E5334B" w:rsidRDefault="00DF2DEF" w:rsidP="00DF2DEF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6CA93265" w14:textId="77777777" w:rsidR="00DF2DEF" w:rsidRPr="00915C3A" w:rsidRDefault="00DF2DEF" w:rsidP="00DF2DEF">
      <w:pPr>
        <w:pStyle w:val="PL"/>
        <w:rPr>
          <w:noProof w:val="0"/>
          <w:snapToGrid w:val="0"/>
          <w:lang w:val="sv-SE" w:eastAsia="zh-CN"/>
        </w:rPr>
      </w:pPr>
      <w:r w:rsidRPr="00915C3A">
        <w:rPr>
          <w:noProof w:val="0"/>
          <w:snapToGrid w:val="0"/>
          <w:lang w:val="sv-SE" w:eastAsia="zh-CN"/>
        </w:rPr>
        <w:t>maxnoofCellsinAoI</w:t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  <w:t>INTEGER ::= 256</w:t>
      </w:r>
    </w:p>
    <w:p w14:paraId="31FF4853" w14:textId="77777777" w:rsidR="00DF2DEF" w:rsidRPr="00915C3A" w:rsidRDefault="00DF2DEF" w:rsidP="00DF2DEF">
      <w:pPr>
        <w:pStyle w:val="PL"/>
        <w:rPr>
          <w:lang w:val="sv-SE"/>
        </w:rPr>
      </w:pPr>
      <w:r w:rsidRPr="00915C3A">
        <w:rPr>
          <w:noProof w:val="0"/>
          <w:szCs w:val="16"/>
          <w:lang w:val="sv-SE"/>
        </w:rPr>
        <w:t>maxnoofCellsinUEHistoryInfo</w:t>
      </w:r>
      <w:r w:rsidRPr="00915C3A">
        <w:rPr>
          <w:noProof w:val="0"/>
          <w:szCs w:val="16"/>
          <w:lang w:val="sv-SE"/>
        </w:rPr>
        <w:tab/>
      </w:r>
      <w:r w:rsidRPr="00915C3A">
        <w:rPr>
          <w:noProof w:val="0"/>
          <w:szCs w:val="16"/>
          <w:lang w:val="sv-SE"/>
        </w:rPr>
        <w:tab/>
      </w:r>
      <w:r w:rsidRPr="00915C3A">
        <w:rPr>
          <w:noProof w:val="0"/>
          <w:szCs w:val="16"/>
          <w:lang w:val="sv-SE"/>
        </w:rPr>
        <w:tab/>
      </w:r>
      <w:r w:rsidRPr="00915C3A">
        <w:rPr>
          <w:noProof w:val="0"/>
          <w:szCs w:val="16"/>
          <w:lang w:val="sv-SE"/>
        </w:rPr>
        <w:tab/>
      </w:r>
      <w:r w:rsidRPr="00915C3A">
        <w:rPr>
          <w:noProof w:val="0"/>
          <w:szCs w:val="16"/>
          <w:lang w:val="sv-SE"/>
        </w:rPr>
        <w:tab/>
      </w:r>
      <w:r w:rsidRPr="00915C3A">
        <w:rPr>
          <w:lang w:val="sv-SE"/>
        </w:rPr>
        <w:t>INTEGER ::= 16</w:t>
      </w:r>
    </w:p>
    <w:p w14:paraId="298666E7" w14:textId="77777777" w:rsidR="00DF2DEF" w:rsidRPr="00915C3A" w:rsidRDefault="00DF2DEF" w:rsidP="00DF2DEF">
      <w:pPr>
        <w:pStyle w:val="PL"/>
        <w:rPr>
          <w:lang w:val="sv-SE"/>
        </w:rPr>
      </w:pPr>
      <w:r w:rsidRPr="00915C3A">
        <w:rPr>
          <w:lang w:val="sv-SE"/>
        </w:rPr>
        <w:t>maxnoofCellsinNG-RANnode</w:t>
      </w:r>
      <w:r w:rsidRPr="00915C3A">
        <w:rPr>
          <w:lang w:val="sv-SE"/>
        </w:rPr>
        <w:tab/>
      </w:r>
      <w:r w:rsidRPr="00915C3A">
        <w:rPr>
          <w:lang w:val="sv-SE"/>
        </w:rPr>
        <w:tab/>
      </w:r>
      <w:r w:rsidRPr="00915C3A">
        <w:rPr>
          <w:lang w:val="sv-SE"/>
        </w:rPr>
        <w:tab/>
      </w:r>
      <w:r w:rsidRPr="00915C3A">
        <w:rPr>
          <w:lang w:val="sv-SE"/>
        </w:rPr>
        <w:tab/>
      </w:r>
      <w:r w:rsidRPr="00915C3A">
        <w:rPr>
          <w:lang w:val="sv-SE"/>
        </w:rPr>
        <w:tab/>
        <w:t>INTEGER ::= 16384</w:t>
      </w:r>
    </w:p>
    <w:p w14:paraId="24268216" w14:textId="77777777" w:rsidR="00DF2DEF" w:rsidRPr="003E67B8" w:rsidRDefault="00DF2DEF" w:rsidP="00DF2DEF">
      <w:pPr>
        <w:pStyle w:val="PL"/>
        <w:rPr>
          <w:lang w:val="sv-SE"/>
          <w:rPrChange w:id="634" w:author="Ericsson User" w:date="2025-08-04T16:25:00Z" w16du:dateUtc="2025-08-04T14:25:00Z">
            <w:rPr/>
          </w:rPrChange>
        </w:rPr>
      </w:pPr>
      <w:r w:rsidRPr="003E67B8">
        <w:rPr>
          <w:lang w:val="sv-SE"/>
          <w:rPrChange w:id="635" w:author="Ericsson User" w:date="2025-08-04T16:25:00Z" w16du:dateUtc="2025-08-04T14:25:00Z">
            <w:rPr/>
          </w:rPrChange>
        </w:rPr>
        <w:t>maxnoofCellsinRNA</w:t>
      </w:r>
      <w:r w:rsidRPr="003E67B8">
        <w:rPr>
          <w:lang w:val="sv-SE"/>
          <w:rPrChange w:id="636" w:author="Ericsson User" w:date="2025-08-04T16:25:00Z" w16du:dateUtc="2025-08-04T14:25:00Z">
            <w:rPr/>
          </w:rPrChange>
        </w:rPr>
        <w:tab/>
      </w:r>
      <w:r w:rsidRPr="003E67B8">
        <w:rPr>
          <w:lang w:val="sv-SE"/>
          <w:rPrChange w:id="637" w:author="Ericsson User" w:date="2025-08-04T16:25:00Z" w16du:dateUtc="2025-08-04T14:25:00Z">
            <w:rPr/>
          </w:rPrChange>
        </w:rPr>
        <w:tab/>
      </w:r>
      <w:r w:rsidRPr="003E67B8">
        <w:rPr>
          <w:lang w:val="sv-SE"/>
          <w:rPrChange w:id="638" w:author="Ericsson User" w:date="2025-08-04T16:25:00Z" w16du:dateUtc="2025-08-04T14:25:00Z">
            <w:rPr/>
          </w:rPrChange>
        </w:rPr>
        <w:tab/>
      </w:r>
      <w:r w:rsidRPr="003E67B8">
        <w:rPr>
          <w:lang w:val="sv-SE"/>
          <w:rPrChange w:id="639" w:author="Ericsson User" w:date="2025-08-04T16:25:00Z" w16du:dateUtc="2025-08-04T14:25:00Z">
            <w:rPr/>
          </w:rPrChange>
        </w:rPr>
        <w:tab/>
      </w:r>
      <w:r w:rsidRPr="003E67B8">
        <w:rPr>
          <w:lang w:val="sv-SE"/>
          <w:rPrChange w:id="640" w:author="Ericsson User" w:date="2025-08-04T16:25:00Z" w16du:dateUtc="2025-08-04T14:25:00Z">
            <w:rPr/>
          </w:rPrChange>
        </w:rPr>
        <w:tab/>
      </w:r>
      <w:r w:rsidRPr="003E67B8">
        <w:rPr>
          <w:lang w:val="sv-SE"/>
          <w:rPrChange w:id="641" w:author="Ericsson User" w:date="2025-08-04T16:25:00Z" w16du:dateUtc="2025-08-04T14:25:00Z">
            <w:rPr/>
          </w:rPrChange>
        </w:rPr>
        <w:tab/>
      </w:r>
      <w:r w:rsidRPr="003E67B8">
        <w:rPr>
          <w:lang w:val="sv-SE"/>
          <w:rPrChange w:id="642" w:author="Ericsson User" w:date="2025-08-04T16:25:00Z" w16du:dateUtc="2025-08-04T14:25:00Z">
            <w:rPr/>
          </w:rPrChange>
        </w:rPr>
        <w:tab/>
        <w:t>INTEGER ::= 32</w:t>
      </w:r>
    </w:p>
    <w:p w14:paraId="74595B7C" w14:textId="77777777" w:rsidR="00DF2DEF" w:rsidRPr="003E67B8" w:rsidRDefault="00DF2DEF" w:rsidP="00DF2DEF">
      <w:pPr>
        <w:pStyle w:val="PL"/>
        <w:rPr>
          <w:lang w:val="sv-SE"/>
          <w:rPrChange w:id="643" w:author="Ericsson User" w:date="2025-08-04T16:25:00Z" w16du:dateUtc="2025-08-04T14:25:00Z">
            <w:rPr>
              <w:noProof w:val="0"/>
            </w:rPr>
          </w:rPrChange>
        </w:rPr>
      </w:pPr>
      <w:r w:rsidRPr="003E67B8">
        <w:rPr>
          <w:snapToGrid w:val="0"/>
          <w:lang w:val="sv-SE"/>
          <w:rPrChange w:id="644" w:author="Ericsson User" w:date="2025-08-04T16:25:00Z" w16du:dateUtc="2025-08-04T14:25:00Z">
            <w:rPr>
              <w:noProof w:val="0"/>
              <w:snapToGrid w:val="0"/>
            </w:rPr>
          </w:rPrChange>
        </w:rPr>
        <w:t>maxnoofCellsUEMovingTrajectory</w:t>
      </w:r>
      <w:r w:rsidRPr="003E67B8">
        <w:rPr>
          <w:snapToGrid w:val="0"/>
          <w:lang w:val="sv-SE"/>
          <w:rPrChange w:id="645" w:author="Ericsson User" w:date="2025-08-04T16:25:00Z" w16du:dateUtc="2025-08-04T14:25:00Z">
            <w:rPr>
              <w:noProof w:val="0"/>
              <w:snapToGrid w:val="0"/>
            </w:rPr>
          </w:rPrChange>
        </w:rPr>
        <w:tab/>
      </w:r>
      <w:r w:rsidRPr="003E67B8">
        <w:rPr>
          <w:snapToGrid w:val="0"/>
          <w:lang w:val="sv-SE"/>
          <w:rPrChange w:id="646" w:author="Ericsson User" w:date="2025-08-04T16:25:00Z" w16du:dateUtc="2025-08-04T14:25:00Z">
            <w:rPr>
              <w:noProof w:val="0"/>
              <w:snapToGrid w:val="0"/>
            </w:rPr>
          </w:rPrChange>
        </w:rPr>
        <w:tab/>
      </w:r>
      <w:r w:rsidRPr="003E67B8">
        <w:rPr>
          <w:snapToGrid w:val="0"/>
          <w:lang w:val="sv-SE"/>
          <w:rPrChange w:id="647" w:author="Ericsson User" w:date="2025-08-04T16:25:00Z" w16du:dateUtc="2025-08-04T14:25:00Z">
            <w:rPr>
              <w:noProof w:val="0"/>
              <w:snapToGrid w:val="0"/>
            </w:rPr>
          </w:rPrChange>
        </w:rPr>
        <w:tab/>
      </w:r>
      <w:r w:rsidRPr="003E67B8">
        <w:rPr>
          <w:snapToGrid w:val="0"/>
          <w:lang w:val="sv-SE"/>
          <w:rPrChange w:id="648" w:author="Ericsson User" w:date="2025-08-04T16:25:00Z" w16du:dateUtc="2025-08-04T14:25:00Z">
            <w:rPr>
              <w:noProof w:val="0"/>
              <w:snapToGrid w:val="0"/>
            </w:rPr>
          </w:rPrChange>
        </w:rPr>
        <w:tab/>
        <w:t>INTEGER ::= 16</w:t>
      </w:r>
    </w:p>
    <w:p w14:paraId="2317878E" w14:textId="77777777" w:rsidR="00DF2DEF" w:rsidRPr="003E67B8" w:rsidRDefault="00DF2DEF" w:rsidP="00DF2DEF">
      <w:pPr>
        <w:pStyle w:val="PL"/>
        <w:rPr>
          <w:lang w:val="sv-SE"/>
          <w:rPrChange w:id="649" w:author="Ericsson User" w:date="2025-08-04T16:25:00Z" w16du:dateUtc="2025-08-04T14:25:00Z">
            <w:rPr/>
          </w:rPrChange>
        </w:rPr>
      </w:pPr>
      <w:r w:rsidRPr="003E67B8">
        <w:rPr>
          <w:lang w:val="sv-SE"/>
          <w:rPrChange w:id="650" w:author="Ericsson User" w:date="2025-08-04T16:25:00Z" w16du:dateUtc="2025-08-04T14:25:00Z">
            <w:rPr/>
          </w:rPrChange>
        </w:rPr>
        <w:t>maxnoofDRBs</w:t>
      </w:r>
      <w:r w:rsidRPr="003E67B8">
        <w:rPr>
          <w:lang w:val="sv-SE"/>
          <w:rPrChange w:id="651" w:author="Ericsson User" w:date="2025-08-04T16:25:00Z" w16du:dateUtc="2025-08-04T14:25:00Z">
            <w:rPr/>
          </w:rPrChange>
        </w:rPr>
        <w:tab/>
      </w:r>
      <w:r w:rsidRPr="003E67B8">
        <w:rPr>
          <w:lang w:val="sv-SE"/>
          <w:rPrChange w:id="652" w:author="Ericsson User" w:date="2025-08-04T16:25:00Z" w16du:dateUtc="2025-08-04T14:25:00Z">
            <w:rPr/>
          </w:rPrChange>
        </w:rPr>
        <w:tab/>
      </w:r>
      <w:r w:rsidRPr="003E67B8">
        <w:rPr>
          <w:lang w:val="sv-SE"/>
          <w:rPrChange w:id="653" w:author="Ericsson User" w:date="2025-08-04T16:25:00Z" w16du:dateUtc="2025-08-04T14:25:00Z">
            <w:rPr/>
          </w:rPrChange>
        </w:rPr>
        <w:tab/>
      </w:r>
      <w:r w:rsidRPr="003E67B8">
        <w:rPr>
          <w:lang w:val="sv-SE"/>
          <w:rPrChange w:id="654" w:author="Ericsson User" w:date="2025-08-04T16:25:00Z" w16du:dateUtc="2025-08-04T14:25:00Z">
            <w:rPr/>
          </w:rPrChange>
        </w:rPr>
        <w:tab/>
      </w:r>
      <w:r w:rsidRPr="003E67B8">
        <w:rPr>
          <w:lang w:val="sv-SE"/>
          <w:rPrChange w:id="655" w:author="Ericsson User" w:date="2025-08-04T16:25:00Z" w16du:dateUtc="2025-08-04T14:25:00Z">
            <w:rPr/>
          </w:rPrChange>
        </w:rPr>
        <w:tab/>
      </w:r>
      <w:r w:rsidRPr="003E67B8">
        <w:rPr>
          <w:lang w:val="sv-SE"/>
          <w:rPrChange w:id="656" w:author="Ericsson User" w:date="2025-08-04T16:25:00Z" w16du:dateUtc="2025-08-04T14:25:00Z">
            <w:rPr/>
          </w:rPrChange>
        </w:rPr>
        <w:tab/>
      </w:r>
      <w:r w:rsidRPr="003E67B8">
        <w:rPr>
          <w:lang w:val="sv-SE"/>
          <w:rPrChange w:id="657" w:author="Ericsson User" w:date="2025-08-04T16:25:00Z" w16du:dateUtc="2025-08-04T14:25:00Z">
            <w:rPr/>
          </w:rPrChange>
        </w:rPr>
        <w:tab/>
      </w:r>
      <w:r w:rsidRPr="003E67B8">
        <w:rPr>
          <w:lang w:val="sv-SE"/>
          <w:rPrChange w:id="658" w:author="Ericsson User" w:date="2025-08-04T16:25:00Z" w16du:dateUtc="2025-08-04T14:25:00Z">
            <w:rPr/>
          </w:rPrChange>
        </w:rPr>
        <w:tab/>
      </w:r>
      <w:r w:rsidRPr="003E67B8">
        <w:rPr>
          <w:lang w:val="sv-SE"/>
          <w:rPrChange w:id="659" w:author="Ericsson User" w:date="2025-08-04T16:25:00Z" w16du:dateUtc="2025-08-04T14:25:00Z">
            <w:rPr/>
          </w:rPrChange>
        </w:rPr>
        <w:tab/>
        <w:t>INTEGER ::= 32</w:t>
      </w:r>
    </w:p>
    <w:p w14:paraId="58B80E74" w14:textId="77777777" w:rsidR="00DF2DEF" w:rsidRPr="00FD0425" w:rsidRDefault="00DF2DEF" w:rsidP="00DF2DEF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80F5700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6F897330" w14:textId="77777777" w:rsidR="00DF2DEF" w:rsidRPr="00FD0425" w:rsidRDefault="00DF2DEF" w:rsidP="00DF2DE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15</w:t>
      </w:r>
    </w:p>
    <w:p w14:paraId="0714F0A0" w14:textId="77777777" w:rsidR="00DF2DEF" w:rsidRPr="00473E54" w:rsidRDefault="00DF2DEF" w:rsidP="00DF2DEF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maxnoofExtSliceItems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proofErr w:type="gramStart"/>
      <w:r w:rsidRPr="00473E54">
        <w:rPr>
          <w:noProof w:val="0"/>
          <w:snapToGrid w:val="0"/>
        </w:rPr>
        <w:t>INTEGER ::=</w:t>
      </w:r>
      <w:proofErr w:type="gramEnd"/>
      <w:r w:rsidRPr="00473E5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65535</w:t>
      </w:r>
    </w:p>
    <w:p w14:paraId="495FEB16" w14:textId="77777777" w:rsidR="00DF2DEF" w:rsidRPr="00FD0425" w:rsidRDefault="00DF2DEF" w:rsidP="00DF2DE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6</w:t>
      </w:r>
    </w:p>
    <w:p w14:paraId="7FCA9756" w14:textId="77777777" w:rsidR="00DF2DEF" w:rsidRPr="00FD0425" w:rsidRDefault="00DF2DEF" w:rsidP="00DF2DEF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1A1CB11C" w14:textId="77777777" w:rsidR="00DF2DEF" w:rsidRPr="009354E2" w:rsidRDefault="00DF2DEF" w:rsidP="00DF2DEF">
      <w:pPr>
        <w:pStyle w:val="PL"/>
        <w:rPr>
          <w:noProof w:val="0"/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59C3442E" w14:textId="77777777" w:rsidR="00DF2DEF" w:rsidRPr="00FD0425" w:rsidRDefault="00DF2DEF" w:rsidP="00DF2DEF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331B7DB7" w14:textId="77777777" w:rsidR="00DF2DEF" w:rsidRPr="00E5334B" w:rsidRDefault="00DF2DEF" w:rsidP="00DF2DEF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40B2A9A0" w14:textId="77777777" w:rsidR="00DF2DEF" w:rsidRPr="00FD0425" w:rsidRDefault="00DF2DEF" w:rsidP="00DF2DEF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2122384B" w14:textId="77777777" w:rsidR="00DF2DEF" w:rsidRPr="00FD0425" w:rsidRDefault="00DF2DEF" w:rsidP="00DF2DEF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38D64E91" w14:textId="77777777" w:rsidR="00DF2DEF" w:rsidRPr="009354E2" w:rsidRDefault="00DF2DEF" w:rsidP="00DF2DE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1090E8CB" w14:textId="77777777" w:rsidR="00DF2DEF" w:rsidRDefault="00DF2DEF" w:rsidP="00DF2DEF">
      <w:pPr>
        <w:pStyle w:val="PL"/>
      </w:pP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proofErr w:type="gramStart"/>
      <w:r w:rsidRPr="009354E2">
        <w:rPr>
          <w:noProof w:val="0"/>
          <w:snapToGrid w:val="0"/>
        </w:rPr>
        <w:t>INTEGER ::=</w:t>
      </w:r>
      <w:proofErr w:type="gramEnd"/>
      <w:r w:rsidRPr="009354E2">
        <w:rPr>
          <w:noProof w:val="0"/>
          <w:snapToGrid w:val="0"/>
        </w:rPr>
        <w:t xml:space="preserve"> 12</w:t>
      </w:r>
    </w:p>
    <w:p w14:paraId="223F7E9A" w14:textId="77777777" w:rsidR="00DF2DEF" w:rsidRPr="00FD0425" w:rsidRDefault="00DF2DEF" w:rsidP="00DF2DEF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8E89F07" w14:textId="77777777" w:rsidR="00DF2DEF" w:rsidRPr="00FD0425" w:rsidRDefault="00DF2DEF" w:rsidP="00DF2DEF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F29BB85" w14:textId="77777777" w:rsidR="00DF2DEF" w:rsidRPr="00FD0425" w:rsidRDefault="00DF2DEF" w:rsidP="00DF2DEF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4F0B870D" w14:textId="77777777" w:rsidR="00DF2DEF" w:rsidRPr="00FD0425" w:rsidRDefault="00DF2DEF" w:rsidP="00DF2DEF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848DE3C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</w:rPr>
        <w:t>maxnoofQoSFlows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INTEGER ::=</w:t>
      </w:r>
      <w:proofErr w:type="gramEnd"/>
      <w:r w:rsidRPr="00FD0425">
        <w:rPr>
          <w:noProof w:val="0"/>
        </w:rPr>
        <w:t xml:space="preserve"> 64</w:t>
      </w:r>
    </w:p>
    <w:p w14:paraId="6E825579" w14:textId="77777777" w:rsidR="00DF2DEF" w:rsidRPr="009354E2" w:rsidRDefault="00DF2DEF" w:rsidP="00DF2DEF">
      <w:pPr>
        <w:pStyle w:val="PL"/>
        <w:rPr>
          <w:noProof w:val="0"/>
        </w:rPr>
      </w:pPr>
      <w:proofErr w:type="spellStart"/>
      <w:r w:rsidRPr="009354E2">
        <w:rPr>
          <w:noProof w:val="0"/>
        </w:rPr>
        <w:t>maxnoofQoSParaSets</w:t>
      </w:r>
      <w:proofErr w:type="spellEnd"/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proofErr w:type="gramStart"/>
      <w:r w:rsidRPr="009354E2">
        <w:rPr>
          <w:noProof w:val="0"/>
        </w:rPr>
        <w:t>INTEGER ::=</w:t>
      </w:r>
      <w:proofErr w:type="gramEnd"/>
      <w:r w:rsidRPr="009354E2">
        <w:rPr>
          <w:noProof w:val="0"/>
        </w:rPr>
        <w:t xml:space="preserve"> 8</w:t>
      </w:r>
    </w:p>
    <w:p w14:paraId="1915ED35" w14:textId="77777777" w:rsidR="00DF2DEF" w:rsidRPr="003F0475" w:rsidRDefault="00DF2DEF" w:rsidP="00DF2DEF">
      <w:pPr>
        <w:pStyle w:val="PL"/>
      </w:pPr>
      <w:r w:rsidRPr="003F0475">
        <w:t>maxnoofRANAreaCodes</w:t>
      </w:r>
      <w:r w:rsidRPr="003F0475">
        <w:tab/>
      </w:r>
      <w:r w:rsidRPr="003F0475">
        <w:tab/>
      </w:r>
      <w:r w:rsidRPr="003F0475">
        <w:tab/>
      </w:r>
      <w:r w:rsidRPr="003F0475">
        <w:tab/>
      </w:r>
      <w:r w:rsidRPr="003F0475">
        <w:tab/>
      </w:r>
      <w:r w:rsidRPr="003F0475">
        <w:tab/>
      </w:r>
      <w:r w:rsidRPr="003F0475">
        <w:tab/>
        <w:t>INTEGER ::= 32</w:t>
      </w:r>
    </w:p>
    <w:p w14:paraId="7939D39B" w14:textId="77777777" w:rsidR="00DF2DEF" w:rsidRPr="003F0475" w:rsidRDefault="00DF2DEF" w:rsidP="00DF2DEF">
      <w:pPr>
        <w:pStyle w:val="PL"/>
      </w:pPr>
      <w:r w:rsidRPr="003F0475">
        <w:t>maxnoofRANAreasinRNA</w:t>
      </w:r>
      <w:r w:rsidRPr="003F0475">
        <w:tab/>
      </w:r>
      <w:r w:rsidRPr="003F0475">
        <w:tab/>
      </w:r>
      <w:r w:rsidRPr="003F0475">
        <w:tab/>
      </w:r>
      <w:r w:rsidRPr="003F0475">
        <w:tab/>
      </w:r>
      <w:r w:rsidRPr="003F0475">
        <w:tab/>
      </w:r>
      <w:r w:rsidRPr="003F0475">
        <w:tab/>
        <w:t>INTEGER ::= 16</w:t>
      </w:r>
    </w:p>
    <w:p w14:paraId="3A77DAD8" w14:textId="77777777" w:rsidR="00DF2DEF" w:rsidRPr="003F0475" w:rsidRDefault="00DF2DEF" w:rsidP="00DF2DEF">
      <w:pPr>
        <w:pStyle w:val="PL"/>
      </w:pPr>
      <w:r w:rsidRPr="003F0475">
        <w:t>maxnoofRANNodesinAoI</w:t>
      </w:r>
      <w:r w:rsidRPr="003F0475">
        <w:rPr>
          <w:lang w:eastAsia="ja-JP"/>
        </w:rPr>
        <w:tab/>
      </w:r>
      <w:r w:rsidRPr="003F0475">
        <w:rPr>
          <w:lang w:eastAsia="ja-JP"/>
        </w:rPr>
        <w:tab/>
      </w:r>
      <w:r w:rsidRPr="003F0475">
        <w:rPr>
          <w:lang w:eastAsia="ja-JP"/>
        </w:rPr>
        <w:tab/>
      </w:r>
      <w:r w:rsidRPr="003F0475">
        <w:rPr>
          <w:lang w:eastAsia="ja-JP"/>
        </w:rPr>
        <w:tab/>
      </w:r>
      <w:r w:rsidRPr="003F0475">
        <w:rPr>
          <w:lang w:eastAsia="ja-JP"/>
        </w:rPr>
        <w:tab/>
      </w:r>
      <w:r w:rsidRPr="003F0475">
        <w:rPr>
          <w:lang w:eastAsia="ja-JP"/>
        </w:rPr>
        <w:tab/>
        <w:t>INTEGER ::= 64</w:t>
      </w:r>
    </w:p>
    <w:p w14:paraId="23135BEC" w14:textId="77777777" w:rsidR="00DF2DEF" w:rsidRPr="00FD0425" w:rsidRDefault="00DF2DEF" w:rsidP="00DF2DEF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38BA4334" w14:textId="77777777" w:rsidR="00DF2DEF" w:rsidRPr="00FD0425" w:rsidRDefault="00DF2DEF" w:rsidP="00DF2DEF">
      <w:pPr>
        <w:pStyle w:val="PL"/>
      </w:pPr>
      <w:r w:rsidRPr="00FD0425">
        <w:lastRenderedPageBreak/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5CB0ECE4" w14:textId="77777777" w:rsidR="00DF2DEF" w:rsidRPr="009354E2" w:rsidRDefault="00DF2DEF" w:rsidP="00DF2DE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0A7CE037" w14:textId="77777777" w:rsidR="00DF2DEF" w:rsidRPr="00FD0425" w:rsidRDefault="00DF2DEF" w:rsidP="00DF2DEF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73B25B58" w14:textId="77777777" w:rsidR="00DF2DEF" w:rsidRPr="00FD0425" w:rsidRDefault="00DF2DEF" w:rsidP="00DF2DEF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1C67361B" w14:textId="77777777" w:rsidR="00DF2DEF" w:rsidRPr="00FD0425" w:rsidRDefault="00DF2DEF" w:rsidP="00DF2DEF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3E937C74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256</w:t>
      </w:r>
    </w:p>
    <w:p w14:paraId="3B1A5564" w14:textId="77777777" w:rsidR="00DF2DEF" w:rsidRPr="00E5334B" w:rsidRDefault="00DF2DEF" w:rsidP="00DF2DEF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7C4AC2B4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INTEGER ::=</w:t>
      </w:r>
      <w:proofErr w:type="gramEnd"/>
      <w:r w:rsidRPr="00FD0425">
        <w:rPr>
          <w:noProof w:val="0"/>
          <w:snapToGrid w:val="0"/>
          <w:lang w:eastAsia="zh-CN"/>
        </w:rPr>
        <w:t xml:space="preserve"> 16</w:t>
      </w:r>
    </w:p>
    <w:p w14:paraId="5B1C6A60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maxnoofTAIsinAoI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C29CFCC" w14:textId="77777777" w:rsidR="00DF2DEF" w:rsidRPr="00FD0425" w:rsidRDefault="00DF2DEF" w:rsidP="00DF2DEF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1B15A6AB" w14:textId="77777777" w:rsidR="00DF2DEF" w:rsidRPr="00FD0425" w:rsidRDefault="00DF2DEF" w:rsidP="00DF2DEF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28A7B4C8" w14:textId="77777777" w:rsidR="00DF2DEF" w:rsidRPr="00FD0425" w:rsidRDefault="00DF2DEF" w:rsidP="00DF2DEF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44CF1B25" w14:textId="77777777" w:rsidR="00DF2DEF" w:rsidRPr="00FD0425" w:rsidRDefault="00DF2DEF" w:rsidP="00DF2DEF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58514703" w14:textId="77777777" w:rsidR="00DF2DEF" w:rsidRPr="00FD0425" w:rsidRDefault="00DF2DEF" w:rsidP="00DF2DEF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411E1F7F" w14:textId="77777777" w:rsidR="00DF2DEF" w:rsidRPr="00FD0425" w:rsidRDefault="00DF2DEF" w:rsidP="00DF2DEF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3BAB2A12" w14:textId="77777777" w:rsidR="00DF2DEF" w:rsidRPr="00FD0425" w:rsidRDefault="00DF2DEF" w:rsidP="00DF2DEF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079D3B3" w14:textId="77777777" w:rsidR="00DF2DEF" w:rsidRPr="00FD0425" w:rsidRDefault="00DF2DEF" w:rsidP="00DF2DEF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4CBB47BA" w14:textId="77777777" w:rsidR="00DF2DEF" w:rsidRDefault="00DF2DEF" w:rsidP="00DF2DEF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47BB9245" w14:textId="77777777" w:rsidR="00DF2DEF" w:rsidRPr="00DA6DDA" w:rsidRDefault="00DF2DEF" w:rsidP="00DF2DEF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01E749E5" w14:textId="77777777" w:rsidR="00DF2DEF" w:rsidRPr="00826BC3" w:rsidRDefault="00DF2DEF" w:rsidP="00DF2DEF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210A8E17" w14:textId="77777777" w:rsidR="00DF2DEF" w:rsidRDefault="00DF2DEF" w:rsidP="00DF2DEF">
      <w:pPr>
        <w:pStyle w:val="PL"/>
      </w:pPr>
      <w:r w:rsidRPr="00671591">
        <w:t>maxnoofRAReports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2CF9CF2B" w14:textId="77777777" w:rsidR="00DF2DEF" w:rsidRDefault="00DF2DEF" w:rsidP="00DF2DEF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068D61B1" w14:textId="77777777" w:rsidR="00DF2DEF" w:rsidRDefault="00DF2DEF" w:rsidP="00DF2DEF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78E97832" w14:textId="77777777" w:rsidR="00DF2DEF" w:rsidRPr="003E02F9" w:rsidRDefault="00DF2DEF" w:rsidP="00DF2DEF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2FB51F82" w14:textId="77777777" w:rsidR="00DF2DEF" w:rsidRPr="003E02F9" w:rsidRDefault="00DF2DEF" w:rsidP="00DF2DEF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5286961E" w14:textId="77777777" w:rsidR="00DF2DEF" w:rsidRPr="009D59B4" w:rsidRDefault="00DF2DEF" w:rsidP="00DF2DEF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1039D937" w14:textId="77777777" w:rsidR="00DF2DEF" w:rsidRDefault="00DF2DEF" w:rsidP="00DF2DEF">
      <w:pPr>
        <w:pStyle w:val="PL"/>
        <w:rPr>
          <w:noProof w:val="0"/>
          <w:snapToGrid w:val="0"/>
          <w:lang w:val="sv-SE"/>
        </w:rPr>
      </w:pPr>
      <w:r w:rsidRPr="00915C3A">
        <w:rPr>
          <w:lang w:val="sv-SE"/>
        </w:rPr>
        <w:t>maxnoofNonAnchorCarrierFreqConfig</w:t>
      </w:r>
      <w:r w:rsidRPr="00915C3A">
        <w:rPr>
          <w:lang w:val="sv-SE"/>
        </w:rPr>
        <w:tab/>
      </w:r>
      <w:r w:rsidRPr="00915C3A">
        <w:rPr>
          <w:lang w:val="sv-SE"/>
        </w:rPr>
        <w:tab/>
      </w:r>
      <w:r w:rsidRPr="00915C3A">
        <w:rPr>
          <w:lang w:val="sv-SE"/>
        </w:rPr>
        <w:tab/>
        <w:t>INTEGER ::= 15</w:t>
      </w:r>
    </w:p>
    <w:p w14:paraId="164EBE11" w14:textId="77777777" w:rsidR="00DF2DEF" w:rsidRPr="00915C3A" w:rsidRDefault="00DF2DEF" w:rsidP="00DF2DEF">
      <w:pPr>
        <w:pStyle w:val="PL"/>
        <w:rPr>
          <w:lang w:val="sv-SE"/>
        </w:rPr>
      </w:pPr>
      <w:r w:rsidRPr="00915C3A">
        <w:rPr>
          <w:lang w:val="sv-SE"/>
        </w:rPr>
        <w:t>maxnoofDataForwardingTunneltoE-UTRAN</w:t>
      </w:r>
      <w:r w:rsidRPr="00915C3A">
        <w:rPr>
          <w:lang w:val="sv-SE"/>
        </w:rPr>
        <w:tab/>
      </w:r>
      <w:r w:rsidRPr="00915C3A">
        <w:rPr>
          <w:lang w:val="sv-SE"/>
        </w:rPr>
        <w:tab/>
        <w:t>INTEGER ::= 256</w:t>
      </w:r>
    </w:p>
    <w:p w14:paraId="65DE56A9" w14:textId="77777777" w:rsidR="00DF2DEF" w:rsidRDefault="00DF2DEF" w:rsidP="00DF2DEF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1DAF6BFC" w14:textId="77777777" w:rsidR="00DF2DEF" w:rsidRDefault="00DF2DEF" w:rsidP="00DF2DEF">
      <w:pPr>
        <w:pStyle w:val="PL"/>
      </w:pPr>
      <w:proofErr w:type="spellStart"/>
      <w:r w:rsidRPr="00D20357">
        <w:rPr>
          <w:noProof w:val="0"/>
          <w:szCs w:val="16"/>
        </w:rPr>
        <w:t>maxnoofUEIDIndicesforMBSPaging</w:t>
      </w:r>
      <w:proofErr w:type="spellEnd"/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proofErr w:type="gramStart"/>
      <w:r w:rsidRPr="00D20357">
        <w:rPr>
          <w:noProof w:val="0"/>
          <w:szCs w:val="16"/>
        </w:rPr>
        <w:t>INTEGER ::=</w:t>
      </w:r>
      <w:proofErr w:type="gramEnd"/>
      <w:r w:rsidRPr="00D20357">
        <w:rPr>
          <w:noProof w:val="0"/>
          <w:szCs w:val="16"/>
        </w:rPr>
        <w:t xml:space="preserve"> 4096</w:t>
      </w:r>
    </w:p>
    <w:p w14:paraId="6DCE6D2C" w14:textId="77777777" w:rsidR="00DF2DEF" w:rsidRPr="005E00C3" w:rsidRDefault="00DF2DEF" w:rsidP="00DF2DEF">
      <w:pPr>
        <w:pStyle w:val="PL"/>
        <w:rPr>
          <w:rFonts w:cs="Courier New"/>
          <w:noProof w:val="0"/>
          <w:snapToGrid w:val="0"/>
        </w:rPr>
      </w:pPr>
      <w:bookmarkStart w:id="660" w:name="MCCQCTEMPBM_00000368"/>
      <w:proofErr w:type="spellStart"/>
      <w:r w:rsidRPr="005E00C3">
        <w:rPr>
          <w:rFonts w:cs="Courier New"/>
          <w:noProof w:val="0"/>
          <w:snapToGrid w:val="0"/>
        </w:rPr>
        <w:t>maxnoofMBSQoSFlows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233F2DE4" w14:textId="77777777" w:rsidR="00DF2DEF" w:rsidRPr="005E00C3" w:rsidRDefault="00DF2DEF" w:rsidP="00DF2DEF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maxnoofMRBs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49D055E0" w14:textId="77777777" w:rsidR="00DF2DEF" w:rsidRPr="005E00C3" w:rsidRDefault="00DF2DEF" w:rsidP="00DF2DEF">
      <w:pPr>
        <w:pStyle w:val="PL"/>
        <w:rPr>
          <w:rFonts w:cs="Courier New"/>
          <w:noProof w:val="0"/>
        </w:rPr>
      </w:pPr>
      <w:proofErr w:type="spellStart"/>
      <w:r w:rsidRPr="005E00C3">
        <w:rPr>
          <w:rFonts w:cs="Courier New"/>
          <w:noProof w:val="0"/>
        </w:rPr>
        <w:t>maxnoofCellsforMBS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587B483E" w14:textId="77777777" w:rsidR="00DF2DEF" w:rsidRPr="005E00C3" w:rsidRDefault="00DF2DEF" w:rsidP="00DF2DEF">
      <w:pPr>
        <w:pStyle w:val="PL"/>
        <w:rPr>
          <w:rFonts w:eastAsia="Symbol" w:cs="Courier New"/>
          <w:noProof w:val="0"/>
          <w:snapToGrid w:val="0"/>
        </w:rPr>
      </w:pPr>
      <w:proofErr w:type="spellStart"/>
      <w:r w:rsidRPr="005E00C3">
        <w:rPr>
          <w:rFonts w:eastAsia="Symbol" w:cs="Courier New"/>
          <w:noProof w:val="0"/>
          <w:snapToGrid w:val="0"/>
        </w:rPr>
        <w:t>maxnoofMBSServiceAreaInformation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256</w:t>
      </w:r>
    </w:p>
    <w:p w14:paraId="0C8F5283" w14:textId="77777777" w:rsidR="00DF2DEF" w:rsidRPr="005E00C3" w:rsidRDefault="00DF2DEF" w:rsidP="00DF2DEF">
      <w:pPr>
        <w:pStyle w:val="PL"/>
        <w:rPr>
          <w:rFonts w:cs="Courier New"/>
        </w:rPr>
      </w:pPr>
      <w:proofErr w:type="spellStart"/>
      <w:r w:rsidRPr="005E00C3">
        <w:rPr>
          <w:rFonts w:cs="Courier New"/>
          <w:noProof w:val="0"/>
        </w:rPr>
        <w:t>maxnoofTAIforMBS</w:t>
      </w:r>
      <w:proofErr w:type="spellEnd"/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715D12D9" w14:textId="77777777" w:rsidR="00DF2DEF" w:rsidRPr="005E00C3" w:rsidRDefault="00DF2DEF" w:rsidP="00DF2DEF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1AA915EE" w14:textId="77777777" w:rsidR="00DF2DEF" w:rsidRPr="005E00C3" w:rsidRDefault="00DF2DEF" w:rsidP="00DF2DEF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bookmarkEnd w:id="660"/>
    <w:p w14:paraId="63BB121E" w14:textId="77777777" w:rsidR="00DF2DEF" w:rsidRDefault="00DF2DEF" w:rsidP="00DF2DEF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1AB2EDC1" w14:textId="77777777" w:rsidR="00DF2DEF" w:rsidRDefault="00DF2DEF" w:rsidP="00DF2DEF">
      <w:pPr>
        <w:pStyle w:val="PL"/>
      </w:pPr>
      <w:r w:rsidRPr="008B585C">
        <w:rPr>
          <w:noProof w:val="0"/>
          <w:snapToGrid w:val="0"/>
          <w:lang w:val="sv-SE"/>
        </w:rPr>
        <w:t>maxnoofPSCellsPerSN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5D57CB52" w14:textId="77777777" w:rsidR="00DF2DEF" w:rsidRDefault="00DF2DEF" w:rsidP="00DF2DEF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>16</w:t>
      </w:r>
    </w:p>
    <w:p w14:paraId="0C1FEA33" w14:textId="77777777" w:rsidR="00DF2DEF" w:rsidRDefault="00DF2DEF" w:rsidP="00DF2DEF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3F685F19" w14:textId="77777777" w:rsidR="00DF2DEF" w:rsidRPr="00172370" w:rsidRDefault="00DF2DEF" w:rsidP="00DF2DEF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2215213E" w14:textId="77777777" w:rsidR="00DF2DEF" w:rsidRPr="00F155FB" w:rsidRDefault="00DF2DEF" w:rsidP="00DF2DEF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1FA9153A" w14:textId="77777777" w:rsidR="00DF2DEF" w:rsidRPr="00F155FB" w:rsidRDefault="00DF2DEF" w:rsidP="00DF2DEF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34A01369" w14:textId="77777777" w:rsidR="00DF2DEF" w:rsidRPr="00F155FB" w:rsidRDefault="00DF2DEF" w:rsidP="00DF2DEF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7C15659A" w14:textId="77777777" w:rsidR="00DF2DEF" w:rsidRPr="00F57544" w:rsidRDefault="00DF2DEF" w:rsidP="00DF2DEF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5BE7C991" w14:textId="77777777" w:rsidR="00DF2DEF" w:rsidRPr="00F57544" w:rsidRDefault="00DF2DEF" w:rsidP="00DF2DEF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662CACFF" w14:textId="77777777" w:rsidR="00DF2DEF" w:rsidRPr="00F57544" w:rsidRDefault="00DF2DEF" w:rsidP="00DF2DEF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5AF58D00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192F1517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3E48CFE6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0A5C7B68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18F6F7E3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55906E4B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lastRenderedPageBreak/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20E4213E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6ADC13E0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7F355BD" w14:textId="77777777" w:rsidR="00DF2DEF" w:rsidRPr="00F155FB" w:rsidRDefault="00DF2DEF" w:rsidP="00DF2DEF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6D2CF3B9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maxnoofUEAppLayerMeas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</w:t>
      </w:r>
    </w:p>
    <w:p w14:paraId="708EE5A8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maxnoofSNSSAIforQMC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16</w:t>
      </w:r>
    </w:p>
    <w:p w14:paraId="350D5C23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maxnoofCellIDforQMC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32</w:t>
      </w:r>
    </w:p>
    <w:p w14:paraId="5C94792A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maxnoofPLMNforQMC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16</w:t>
      </w:r>
    </w:p>
    <w:p w14:paraId="46F920EA" w14:textId="77777777" w:rsidR="00DF2DEF" w:rsidRPr="00A639F1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maxnoofTAforQMC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8</w:t>
      </w:r>
    </w:p>
    <w:p w14:paraId="5E7096FC" w14:textId="77777777" w:rsidR="00DF2DEF" w:rsidRPr="00791720" w:rsidRDefault="00DF2DEF" w:rsidP="00DF2DEF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05D238E" w14:textId="77777777" w:rsidR="00DF2DEF" w:rsidRPr="00791720" w:rsidRDefault="00DF2DEF" w:rsidP="00DF2DEF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3029C88B" w14:textId="77777777" w:rsidR="00DF2DEF" w:rsidRPr="00791720" w:rsidRDefault="00DF2DEF" w:rsidP="00DF2DEF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DFF3AB0" w14:textId="77777777" w:rsidR="00DF2DEF" w:rsidRPr="00791720" w:rsidRDefault="00DF2DEF" w:rsidP="00DF2DEF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537B42A2" w14:textId="77777777" w:rsidR="00DF2DEF" w:rsidRPr="003A1147" w:rsidRDefault="00DF2DEF" w:rsidP="00DF2DEF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3AB832BE" w14:textId="77777777" w:rsidR="00DF2DEF" w:rsidRDefault="00DF2DEF" w:rsidP="00DF2DEF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477F8075" w14:textId="77777777" w:rsidR="00DF2DEF" w:rsidRPr="00F155FB" w:rsidRDefault="00DF2DEF" w:rsidP="00DF2DEF">
      <w:pPr>
        <w:pStyle w:val="PL"/>
        <w:rPr>
          <w:rFonts w:eastAsia="DengXian"/>
        </w:rPr>
      </w:pPr>
      <w:r w:rsidRPr="00F155FB">
        <w:rPr>
          <w:rFonts w:eastAsia="DengXian"/>
        </w:rPr>
        <w:t>maxnoofSMBR</w:t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>
        <w:rPr>
          <w:rFonts w:eastAsia="DengXian"/>
        </w:rPr>
        <w:tab/>
      </w:r>
      <w:r w:rsidRPr="00F155FB">
        <w:rPr>
          <w:rFonts w:eastAsia="DengXian"/>
        </w:rPr>
        <w:t>INTEGER ::= 8</w:t>
      </w:r>
    </w:p>
    <w:p w14:paraId="016FF5C1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3F339A25" w14:textId="77777777" w:rsidR="00DF2DEF" w:rsidRDefault="00DF2DEF" w:rsidP="00DF2DEF">
      <w:pPr>
        <w:pStyle w:val="PL"/>
        <w:rPr>
          <w:rFonts w:eastAsia="DengXian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DengXian"/>
        </w:rPr>
        <w:t xml:space="preserve">INTEGER ::= </w:t>
      </w:r>
      <w:r>
        <w:rPr>
          <w:rFonts w:eastAsia="DengXian"/>
        </w:rPr>
        <w:t>7</w:t>
      </w:r>
    </w:p>
    <w:p w14:paraId="39AD5DA7" w14:textId="77777777" w:rsidR="00DF2DEF" w:rsidRDefault="00DF2DEF" w:rsidP="00DF2DEF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>INTEGER ::= 255</w:t>
      </w:r>
    </w:p>
    <w:p w14:paraId="4AEE974D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maxnoofESNPNs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15</w:t>
      </w:r>
    </w:p>
    <w:p w14:paraId="3E2F3153" w14:textId="77777777" w:rsidR="00DF2DEF" w:rsidRDefault="00DF2DEF" w:rsidP="00DF2DEF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33841A84" w14:textId="77777777" w:rsidR="00DF2DEF" w:rsidRDefault="00DF2DEF" w:rsidP="00DF2DEF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6DF9F9DD" w14:textId="77777777" w:rsidR="00DF2DEF" w:rsidRDefault="00DF2DEF" w:rsidP="00DF2DEF">
      <w:pPr>
        <w:pStyle w:val="PL"/>
        <w:rPr>
          <w:rFonts w:eastAsia="DengXian" w:cs="Courier New"/>
          <w:snapToGrid w:val="0"/>
        </w:rPr>
      </w:pPr>
      <w:bookmarkStart w:id="661" w:name="MCCQCTEMPBM_00000369"/>
      <w:r w:rsidRPr="00653BFE">
        <w:rPr>
          <w:rFonts w:eastAsia="DengXian" w:cs="Courier New"/>
          <w:snapToGrid w:val="0"/>
        </w:rPr>
        <w:t>maxnoof</w:t>
      </w:r>
      <w:r>
        <w:rPr>
          <w:rFonts w:eastAsia="DengXian" w:cs="Courier New"/>
          <w:snapToGrid w:val="0"/>
        </w:rPr>
        <w:t>PSCellsinCPAC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8</w:t>
      </w:r>
    </w:p>
    <w:p w14:paraId="29F3912B" w14:textId="77777777" w:rsidR="00DF2DEF" w:rsidRPr="005065FC" w:rsidRDefault="00DF2DEF" w:rsidP="00DF2DEF">
      <w:pPr>
        <w:pStyle w:val="PL"/>
        <w:rPr>
          <w:snapToGrid w:val="0"/>
        </w:rPr>
      </w:pPr>
      <w:r>
        <w:rPr>
          <w:rFonts w:eastAsia="DengXian" w:cs="Courier New"/>
          <w:snapToGrid w:val="0"/>
        </w:rPr>
        <w:t>maxnoofCPACexecutioncond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2</w:t>
      </w:r>
      <w:bookmarkEnd w:id="661"/>
    </w:p>
    <w:p w14:paraId="0014D818" w14:textId="77777777" w:rsidR="00DF2DEF" w:rsidRPr="00137E0C" w:rsidRDefault="00DF2DEF" w:rsidP="00DF2DEF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3AB2D069" w14:textId="77777777" w:rsidR="00DF2DEF" w:rsidRDefault="00DF2DEF" w:rsidP="00DF2DEF">
      <w:pPr>
        <w:pStyle w:val="PL"/>
        <w:rPr>
          <w:szCs w:val="16"/>
        </w:rPr>
      </w:pPr>
      <w:bookmarkStart w:id="662" w:name="_Hlk148727244"/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78F20EC1" w14:textId="77777777" w:rsidR="00DF2DEF" w:rsidRDefault="00DF2DEF" w:rsidP="00DF2DEF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792CFBF2" w14:textId="77777777" w:rsidR="00DF2DEF" w:rsidRDefault="00DF2DEF" w:rsidP="00DF2DEF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4DCA5A3D" w14:textId="77777777" w:rsidR="00DF2DEF" w:rsidRDefault="00DF2DEF" w:rsidP="00DF2DEF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66F4C294" w14:textId="77777777" w:rsidR="00DF2DEF" w:rsidRDefault="00DF2DEF" w:rsidP="00DF2DEF">
      <w:pPr>
        <w:pStyle w:val="PL"/>
        <w:rPr>
          <w:szCs w:val="16"/>
          <w:lang w:val="en-US"/>
        </w:rPr>
      </w:pPr>
      <w:r>
        <w:t>maxnoofUEReports</w:t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56D9A199" w14:textId="77777777" w:rsidR="00DF2DEF" w:rsidRDefault="00DF2DEF" w:rsidP="00DF2DEF">
      <w:pPr>
        <w:pStyle w:val="PL"/>
        <w:rPr>
          <w:snapToGrid w:val="0"/>
        </w:rPr>
      </w:pPr>
      <w:r w:rsidRPr="008B293D">
        <w:rPr>
          <w:rFonts w:eastAsia="MS Mincho" w:cs="Arial"/>
          <w:lang w:eastAsia="ja-JP"/>
        </w:rPr>
        <w:t>maxnoof</w:t>
      </w:r>
      <w:r>
        <w:rPr>
          <w:rFonts w:eastAsia="MS Mincho" w:cs="Arial"/>
          <w:lang w:eastAsia="ja-JP"/>
        </w:rPr>
        <w:t>Candidate</w:t>
      </w:r>
      <w:r w:rsidRPr="008B293D">
        <w:rPr>
          <w:rFonts w:eastAsia="MS Mincho" w:cs="Arial"/>
          <w:lang w:eastAsia="ja-JP"/>
        </w:rPr>
        <w:t>RelayUEs</w:t>
      </w:r>
      <w:r w:rsidRPr="005065F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32</w:t>
      </w:r>
    </w:p>
    <w:p w14:paraId="761951C1" w14:textId="77777777" w:rsidR="00DF2DEF" w:rsidRDefault="00DF2DEF" w:rsidP="00DF2DEF">
      <w:pPr>
        <w:pStyle w:val="PL"/>
        <w:rPr>
          <w:snapToGrid w:val="0"/>
          <w:lang w:eastAsia="zh-CN"/>
        </w:rPr>
      </w:pPr>
      <w:r>
        <w:rPr>
          <w:snapToGrid w:val="0"/>
        </w:rPr>
        <w:t>maxnoofCAGforMDT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256</w:t>
      </w:r>
    </w:p>
    <w:p w14:paraId="44625DE3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maxnoofMDTSNPNs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0CB8A236" w14:textId="77777777" w:rsidR="00DF2DEF" w:rsidRDefault="00DF2DEF" w:rsidP="00DF2DEF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2233B5CE" w14:textId="5760A7AF" w:rsidR="00DF2DEF" w:rsidRDefault="00DF2DEF" w:rsidP="00DF2DEF">
      <w:pPr>
        <w:pStyle w:val="PL"/>
        <w:rPr>
          <w:ins w:id="663" w:author="作者"/>
          <w:noProof w:val="0"/>
          <w:snapToGrid w:val="0"/>
          <w:lang w:val="sv-SE" w:eastAsia="zh-CN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proofErr w:type="gramStart"/>
      <w:r w:rsidRPr="00DA6DDA">
        <w:rPr>
          <w:noProof w:val="0"/>
          <w:snapToGrid w:val="0"/>
          <w:lang w:val="sv-SE"/>
        </w:rPr>
        <w:t>INTEGER ::=</w:t>
      </w:r>
      <w:proofErr w:type="gramEnd"/>
      <w:r w:rsidRPr="00DA6DDA">
        <w:rPr>
          <w:noProof w:val="0"/>
          <w:snapToGrid w:val="0"/>
          <w:lang w:val="sv-SE"/>
        </w:rPr>
        <w:t xml:space="preserve"> </w:t>
      </w:r>
      <w:r>
        <w:rPr>
          <w:rFonts w:hint="eastAsia"/>
          <w:noProof w:val="0"/>
          <w:snapToGrid w:val="0"/>
          <w:lang w:val="sv-SE" w:eastAsia="zh-CN"/>
        </w:rPr>
        <w:t>2048</w:t>
      </w:r>
    </w:p>
    <w:p w14:paraId="320DB892" w14:textId="45CB8297" w:rsidR="00935BE6" w:rsidRPr="00D073BB" w:rsidRDefault="00935BE6" w:rsidP="00DF2DEF">
      <w:pPr>
        <w:pStyle w:val="PL"/>
      </w:pPr>
      <w:ins w:id="664" w:author="作者">
        <w:r>
          <w:t>maxnoofFailedSliceMeasObjects</w:t>
        </w:r>
        <w:r>
          <w:tab/>
        </w:r>
        <w:r>
          <w:tab/>
        </w:r>
        <w:r>
          <w:tab/>
        </w:r>
        <w:r>
          <w:tab/>
          <w:t xml:space="preserve">INTEGER ::= </w:t>
        </w:r>
        <w:r w:rsidR="00FA7370">
          <w:t>124</w:t>
        </w:r>
      </w:ins>
    </w:p>
    <w:bookmarkEnd w:id="662"/>
    <w:p w14:paraId="17CBEC71" w14:textId="77777777" w:rsidR="00DF2DEF" w:rsidRPr="00DF2DEF" w:rsidRDefault="00DF2DEF" w:rsidP="00B05F5A">
      <w:pPr>
        <w:pStyle w:val="FirstChange"/>
      </w:pPr>
    </w:p>
    <w:p w14:paraId="351F3170" w14:textId="77777777" w:rsidR="00B05F5A" w:rsidRPr="00FD0425" w:rsidRDefault="00B05F5A" w:rsidP="00B05F5A">
      <w:pPr>
        <w:pStyle w:val="PL"/>
      </w:pPr>
      <w:r w:rsidRPr="00FD0425">
        <w:t>-- **************************************************************</w:t>
      </w:r>
    </w:p>
    <w:p w14:paraId="08B875D3" w14:textId="77777777" w:rsidR="00B05F5A" w:rsidRPr="00FD0425" w:rsidRDefault="00B05F5A" w:rsidP="00B05F5A">
      <w:pPr>
        <w:pStyle w:val="PL"/>
      </w:pPr>
      <w:r w:rsidRPr="00FD0425">
        <w:t>--</w:t>
      </w:r>
    </w:p>
    <w:p w14:paraId="278CD4DA" w14:textId="77777777" w:rsidR="00B05F5A" w:rsidRPr="00FD0425" w:rsidRDefault="00B05F5A" w:rsidP="00B05F5A">
      <w:pPr>
        <w:pStyle w:val="PL"/>
        <w:outlineLvl w:val="3"/>
      </w:pPr>
      <w:r w:rsidRPr="00FD0425">
        <w:t>-- IEs</w:t>
      </w:r>
    </w:p>
    <w:p w14:paraId="60CE87AF" w14:textId="77777777" w:rsidR="00B05F5A" w:rsidRPr="00FD0425" w:rsidRDefault="00B05F5A" w:rsidP="00B05F5A">
      <w:pPr>
        <w:pStyle w:val="PL"/>
      </w:pPr>
      <w:r w:rsidRPr="00FD0425">
        <w:t>--</w:t>
      </w:r>
    </w:p>
    <w:p w14:paraId="6E383244" w14:textId="77777777" w:rsidR="00B05F5A" w:rsidRPr="00FD0425" w:rsidRDefault="00B05F5A" w:rsidP="00B05F5A">
      <w:pPr>
        <w:pStyle w:val="PL"/>
      </w:pPr>
      <w:r w:rsidRPr="00FD0425">
        <w:t>-- **************************************************************</w:t>
      </w:r>
    </w:p>
    <w:p w14:paraId="7CED57E8" w14:textId="77777777" w:rsidR="00B05F5A" w:rsidRPr="00FD0425" w:rsidRDefault="00B05F5A" w:rsidP="00B05F5A">
      <w:pPr>
        <w:pStyle w:val="PL"/>
      </w:pPr>
    </w:p>
    <w:p w14:paraId="38524D34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48688959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6D6A03C8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171FF171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3F7E312D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id-AMF-Region-Information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4</w:t>
      </w:r>
    </w:p>
    <w:p w14:paraId="67315CDE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6BC4A276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719985B2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lang w:val="fr-FR"/>
        </w:rPr>
        <w:t>id-Cause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7</w:t>
      </w:r>
    </w:p>
    <w:p w14:paraId="29AAEF2F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lastRenderedPageBreak/>
        <w:t>id-cellAssistanceInfo-NR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8</w:t>
      </w:r>
    </w:p>
    <w:p w14:paraId="1DA698BF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id-ConfigurationUpdateInitiatingNodeChoice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</w:t>
      </w:r>
    </w:p>
    <w:p w14:paraId="1B3E937B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id-CriticalityDiagnostics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10</w:t>
      </w:r>
    </w:p>
    <w:p w14:paraId="4AACA316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id-XnUAddressInfoperPDUSession-List</w:t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snapToGrid w:val="0"/>
          <w:lang w:val="fr-FR"/>
        </w:rPr>
        <w:t>ProtocolIE-ID ::= 11</w:t>
      </w:r>
    </w:p>
    <w:p w14:paraId="5BF94ED1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DRBsSubjectToStatusTransfer-List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12</w:t>
      </w:r>
    </w:p>
    <w:p w14:paraId="0651A13D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id-ExpectedUEBehaviour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13</w:t>
      </w:r>
    </w:p>
    <w:p w14:paraId="04A35790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id-GlobalNG-RAN-node-ID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14</w:t>
      </w:r>
    </w:p>
    <w:p w14:paraId="0962DDD9" w14:textId="77777777" w:rsidR="00B05F5A" w:rsidRPr="00D75DE0" w:rsidRDefault="00B05F5A" w:rsidP="00B05F5A">
      <w:pPr>
        <w:pStyle w:val="PL"/>
      </w:pPr>
      <w:r w:rsidRPr="00D75DE0">
        <w:t>id-GUAMI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15</w:t>
      </w:r>
    </w:p>
    <w:p w14:paraId="30E57997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</w:t>
      </w:r>
      <w:r w:rsidRPr="00D75DE0">
        <w:t>indexToRatFrequSelectionPriority</w:t>
      </w:r>
      <w:r w:rsidRPr="00D75DE0"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16</w:t>
      </w:r>
    </w:p>
    <w:p w14:paraId="6E7672B0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id-initiatingNodeType-ResourceCoordRequest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17</w:t>
      </w:r>
    </w:p>
    <w:p w14:paraId="511ACC2A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id-List-of-served-cells-E-UTRA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18</w:t>
      </w:r>
    </w:p>
    <w:p w14:paraId="0C173569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id-List-of-served-cells-NR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19</w:t>
      </w:r>
    </w:p>
    <w:p w14:paraId="7168C1ED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</w:t>
      </w:r>
      <w:r w:rsidRPr="00915C3A">
        <w:rPr>
          <w:noProof w:val="0"/>
          <w:snapToGrid w:val="0"/>
          <w:lang w:val="it-IT"/>
        </w:rPr>
        <w:t>LocationReportingInformation</w:t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snapToGrid w:val="0"/>
          <w:lang w:val="it-IT"/>
        </w:rPr>
        <w:t>ProtocolIE-ID ::= 20</w:t>
      </w:r>
    </w:p>
    <w:p w14:paraId="5AE4978F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id-MAC-I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21</w:t>
      </w:r>
    </w:p>
    <w:p w14:paraId="0E972989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lang w:val="it-IT"/>
        </w:rPr>
        <w:t>id-MaskedIMEISV</w:t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  <w:t>ProtocolIE-ID ::= 22</w:t>
      </w:r>
    </w:p>
    <w:p w14:paraId="5821256A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id-M-NG-RANnodeUEXnAPID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lang w:val="it-IT"/>
        </w:rPr>
        <w:t>ProtocolIE-ID ::= 23</w:t>
      </w:r>
    </w:p>
    <w:p w14:paraId="0AA539A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7FA0EBC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5B82B2D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401307A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3519FBBF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40DB92F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42A12F79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CA6FB7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6D09DB25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2E290F4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783B1158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0D1549EB" w14:textId="77777777" w:rsidR="00B05F5A" w:rsidRPr="00FD0425" w:rsidRDefault="00B05F5A" w:rsidP="00B05F5A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04C1740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0C8DA244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3096BD2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21E27E3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09100A8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47707FA9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41DE4D16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084024E7" w14:textId="77777777" w:rsidR="00B05F5A" w:rsidRPr="00FD0425" w:rsidRDefault="00B05F5A" w:rsidP="00B05F5A">
      <w:pPr>
        <w:pStyle w:val="PL"/>
        <w:rPr>
          <w:snapToGrid w:val="0"/>
        </w:rPr>
      </w:pPr>
      <w:bookmarkStart w:id="665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1FD47894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522844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08389E30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7F19527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097E179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455CE7A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182F068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5F19FFE5" w14:textId="77777777" w:rsidR="00B05F5A" w:rsidRPr="00FD0425" w:rsidRDefault="00B05F5A" w:rsidP="00B05F5A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665"/>
    <w:p w14:paraId="037ADD6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1B8C201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9B704B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2D3DBB5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344831E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0AE263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43FD86B1" w14:textId="77777777" w:rsidR="00B05F5A" w:rsidRPr="00FD0425" w:rsidRDefault="00B05F5A" w:rsidP="00B05F5A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7025054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57491C02" w14:textId="77777777" w:rsidR="00B05F5A" w:rsidRPr="00A927D0" w:rsidRDefault="00B05F5A" w:rsidP="00B05F5A">
      <w:pPr>
        <w:pStyle w:val="PL"/>
        <w:rPr>
          <w:lang w:val="es-ES"/>
          <w:rPrChange w:id="666" w:author="Angelo" w:date="2025-08-04T16:25:00Z" w16du:dateUtc="2025-08-04T14:25:00Z">
            <w:rPr/>
          </w:rPrChange>
        </w:rPr>
      </w:pPr>
      <w:r w:rsidRPr="00A927D0">
        <w:rPr>
          <w:lang w:val="es-ES"/>
          <w:rPrChange w:id="667" w:author="Angelo" w:date="2025-08-04T16:25:00Z" w16du:dateUtc="2025-08-04T14:25:00Z">
            <w:rPr/>
          </w:rPrChange>
        </w:rPr>
        <w:t>id-ResponseInfo-ReconfCompl</w:t>
      </w:r>
      <w:r w:rsidRPr="00A927D0">
        <w:rPr>
          <w:lang w:val="es-ES"/>
          <w:rPrChange w:id="668" w:author="Angelo" w:date="2025-08-04T16:25:00Z" w16du:dateUtc="2025-08-04T14:25:00Z">
            <w:rPr/>
          </w:rPrChange>
        </w:rPr>
        <w:tab/>
      </w:r>
      <w:r w:rsidRPr="00A927D0">
        <w:rPr>
          <w:lang w:val="es-ES"/>
          <w:rPrChange w:id="669" w:author="Angelo" w:date="2025-08-04T16:25:00Z" w16du:dateUtc="2025-08-04T14:25:00Z">
            <w:rPr/>
          </w:rPrChange>
        </w:rPr>
        <w:tab/>
      </w:r>
      <w:r w:rsidRPr="00A927D0">
        <w:rPr>
          <w:lang w:val="es-ES"/>
          <w:rPrChange w:id="670" w:author="Angelo" w:date="2025-08-04T16:25:00Z" w16du:dateUtc="2025-08-04T14:25:00Z">
            <w:rPr/>
          </w:rPrChange>
        </w:rPr>
        <w:tab/>
      </w:r>
      <w:r w:rsidRPr="00A927D0">
        <w:rPr>
          <w:lang w:val="es-ES"/>
          <w:rPrChange w:id="671" w:author="Angelo" w:date="2025-08-04T16:25:00Z" w16du:dateUtc="2025-08-04T14:25:00Z">
            <w:rPr/>
          </w:rPrChange>
        </w:rPr>
        <w:tab/>
      </w:r>
      <w:r w:rsidRPr="00A927D0">
        <w:rPr>
          <w:snapToGrid w:val="0"/>
          <w:lang w:val="es-ES"/>
          <w:rPrChange w:id="672" w:author="Angelo" w:date="2025-08-04T16:25:00Z" w16du:dateUtc="2025-08-04T14:25:00Z">
            <w:rPr>
              <w:snapToGrid w:val="0"/>
            </w:rPr>
          </w:rPrChange>
        </w:rPr>
        <w:tab/>
      </w:r>
      <w:r w:rsidRPr="00A927D0">
        <w:rPr>
          <w:snapToGrid w:val="0"/>
          <w:lang w:val="es-ES"/>
          <w:rPrChange w:id="673" w:author="Angelo" w:date="2025-08-04T16:25:00Z" w16du:dateUtc="2025-08-04T14:25:00Z">
            <w:rPr>
              <w:snapToGrid w:val="0"/>
            </w:rPr>
          </w:rPrChange>
        </w:rPr>
        <w:tab/>
      </w:r>
      <w:r w:rsidRPr="00A927D0">
        <w:rPr>
          <w:snapToGrid w:val="0"/>
          <w:lang w:val="es-ES"/>
          <w:rPrChange w:id="674" w:author="Angelo" w:date="2025-08-04T16:25:00Z" w16du:dateUtc="2025-08-04T14:25:00Z">
            <w:rPr>
              <w:snapToGrid w:val="0"/>
            </w:rPr>
          </w:rPrChange>
        </w:rPr>
        <w:tab/>
      </w:r>
      <w:r w:rsidRPr="00A927D0">
        <w:rPr>
          <w:snapToGrid w:val="0"/>
          <w:lang w:val="es-ES"/>
          <w:rPrChange w:id="675" w:author="Angelo" w:date="2025-08-04T16:25:00Z" w16du:dateUtc="2025-08-04T14:25:00Z">
            <w:rPr>
              <w:snapToGrid w:val="0"/>
            </w:rPr>
          </w:rPrChange>
        </w:rPr>
        <w:tab/>
      </w:r>
      <w:r w:rsidRPr="00A927D0">
        <w:rPr>
          <w:snapToGrid w:val="0"/>
          <w:lang w:val="es-ES"/>
          <w:rPrChange w:id="676" w:author="Angelo" w:date="2025-08-04T16:25:00Z" w16du:dateUtc="2025-08-04T14:25:00Z">
            <w:rPr>
              <w:snapToGrid w:val="0"/>
            </w:rPr>
          </w:rPrChange>
        </w:rPr>
        <w:tab/>
      </w:r>
      <w:r w:rsidRPr="00A927D0">
        <w:rPr>
          <w:snapToGrid w:val="0"/>
          <w:lang w:val="es-ES"/>
          <w:rPrChange w:id="677" w:author="Angelo" w:date="2025-08-04T16:25:00Z" w16du:dateUtc="2025-08-04T14:25:00Z">
            <w:rPr>
              <w:snapToGrid w:val="0"/>
            </w:rPr>
          </w:rPrChange>
        </w:rPr>
        <w:tab/>
      </w:r>
      <w:r w:rsidRPr="00A927D0">
        <w:rPr>
          <w:snapToGrid w:val="0"/>
          <w:lang w:val="es-ES"/>
          <w:rPrChange w:id="678" w:author="Angelo" w:date="2025-08-04T16:25:00Z" w16du:dateUtc="2025-08-04T14:25:00Z">
            <w:rPr>
              <w:snapToGrid w:val="0"/>
            </w:rPr>
          </w:rPrChange>
        </w:rPr>
        <w:tab/>
      </w:r>
      <w:r w:rsidRPr="00A927D0">
        <w:rPr>
          <w:snapToGrid w:val="0"/>
          <w:lang w:val="es-ES"/>
          <w:rPrChange w:id="679" w:author="Angelo" w:date="2025-08-04T16:25:00Z" w16du:dateUtc="2025-08-04T14:25:00Z">
            <w:rPr>
              <w:snapToGrid w:val="0"/>
            </w:rPr>
          </w:rPrChange>
        </w:rPr>
        <w:tab/>
      </w:r>
      <w:r w:rsidRPr="00A927D0">
        <w:rPr>
          <w:snapToGrid w:val="0"/>
          <w:lang w:val="es-ES"/>
          <w:rPrChange w:id="680" w:author="Angelo" w:date="2025-08-04T16:25:00Z" w16du:dateUtc="2025-08-04T14:25:00Z">
            <w:rPr>
              <w:snapToGrid w:val="0"/>
            </w:rPr>
          </w:rPrChange>
        </w:rPr>
        <w:tab/>
      </w:r>
      <w:r w:rsidRPr="00A927D0">
        <w:rPr>
          <w:snapToGrid w:val="0"/>
          <w:lang w:val="es-ES"/>
          <w:rPrChange w:id="681" w:author="Angelo" w:date="2025-08-04T16:25:00Z" w16du:dateUtc="2025-08-04T14:25:00Z">
            <w:rPr>
              <w:snapToGrid w:val="0"/>
            </w:rPr>
          </w:rPrChange>
        </w:rPr>
        <w:tab/>
      </w:r>
      <w:r w:rsidRPr="00A927D0">
        <w:rPr>
          <w:snapToGrid w:val="0"/>
          <w:lang w:val="es-ES"/>
          <w:rPrChange w:id="682" w:author="Angelo" w:date="2025-08-04T16:25:00Z" w16du:dateUtc="2025-08-04T14:25:00Z">
            <w:rPr>
              <w:snapToGrid w:val="0"/>
            </w:rPr>
          </w:rPrChange>
        </w:rPr>
        <w:tab/>
      </w:r>
      <w:r w:rsidRPr="00A927D0">
        <w:rPr>
          <w:snapToGrid w:val="0"/>
          <w:lang w:val="es-ES"/>
          <w:rPrChange w:id="683" w:author="Angelo" w:date="2025-08-04T16:25:00Z" w16du:dateUtc="2025-08-04T14:25:00Z">
            <w:rPr>
              <w:snapToGrid w:val="0"/>
            </w:rPr>
          </w:rPrChange>
        </w:rPr>
        <w:tab/>
      </w:r>
      <w:r w:rsidRPr="00A927D0">
        <w:rPr>
          <w:snapToGrid w:val="0"/>
          <w:lang w:val="es-ES"/>
          <w:rPrChange w:id="684" w:author="Angelo" w:date="2025-08-04T16:25:00Z" w16du:dateUtc="2025-08-04T14:25:00Z">
            <w:rPr>
              <w:snapToGrid w:val="0"/>
            </w:rPr>
          </w:rPrChange>
        </w:rPr>
        <w:tab/>
      </w:r>
      <w:r w:rsidRPr="00A927D0">
        <w:rPr>
          <w:snapToGrid w:val="0"/>
          <w:lang w:val="es-ES"/>
          <w:rPrChange w:id="685" w:author="Angelo" w:date="2025-08-04T16:25:00Z" w16du:dateUtc="2025-08-04T14:25:00Z">
            <w:rPr>
              <w:snapToGrid w:val="0"/>
            </w:rPr>
          </w:rPrChange>
        </w:rPr>
        <w:tab/>
      </w:r>
      <w:r w:rsidRPr="00A927D0">
        <w:rPr>
          <w:snapToGrid w:val="0"/>
          <w:lang w:val="es-ES"/>
          <w:rPrChange w:id="686" w:author="Angelo" w:date="2025-08-04T16:25:00Z" w16du:dateUtc="2025-08-04T14:25:00Z">
            <w:rPr>
              <w:snapToGrid w:val="0"/>
            </w:rPr>
          </w:rPrChange>
        </w:rPr>
        <w:tab/>
      </w:r>
      <w:r w:rsidRPr="00A927D0">
        <w:rPr>
          <w:lang w:val="es-ES"/>
          <w:rPrChange w:id="687" w:author="Angelo" w:date="2025-08-04T16:25:00Z" w16du:dateUtc="2025-08-04T14:25:00Z">
            <w:rPr/>
          </w:rPrChange>
        </w:rPr>
        <w:t>ProtocolIE-ID ::= 60</w:t>
      </w:r>
    </w:p>
    <w:p w14:paraId="2AC46C0B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snapToGrid w:val="0"/>
          <w:lang w:val="it-IT"/>
        </w:rPr>
        <w:lastRenderedPageBreak/>
        <w:t>id-RRCConfigIndication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lang w:val="it-IT"/>
        </w:rPr>
        <w:t>ProtocolIE-ID ::= 61</w:t>
      </w:r>
    </w:p>
    <w:p w14:paraId="4C71AA60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lang w:val="it-IT"/>
        </w:rPr>
        <w:t>id-RRCResumeCause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lang w:val="it-IT"/>
        </w:rPr>
        <w:t>ProtocolIE-ID ::= 62</w:t>
      </w:r>
    </w:p>
    <w:p w14:paraId="3FA2108C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id-SCGConfigurationQuery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lang w:val="it-IT"/>
        </w:rPr>
        <w:t>ProtocolIE-ID ::= 63</w:t>
      </w:r>
    </w:p>
    <w:p w14:paraId="4761A55F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rStyle w:val="PLChar"/>
          <w:lang w:val="it-IT"/>
        </w:rPr>
        <w:t>id-selectedPLMN</w:t>
      </w:r>
      <w:r w:rsidRPr="00915C3A">
        <w:rPr>
          <w:rStyle w:val="PLChar"/>
          <w:lang w:val="it-IT"/>
        </w:rPr>
        <w:tab/>
      </w:r>
      <w:r w:rsidRPr="00915C3A">
        <w:rPr>
          <w:rStyle w:val="PLChar"/>
          <w:lang w:val="it-IT"/>
        </w:rPr>
        <w:tab/>
      </w:r>
      <w:r w:rsidRPr="00915C3A">
        <w:rPr>
          <w:rStyle w:val="PLChar"/>
          <w:lang w:val="it-IT"/>
        </w:rPr>
        <w:tab/>
      </w:r>
      <w:r w:rsidRPr="00915C3A">
        <w:rPr>
          <w:rStyle w:val="PLChar"/>
          <w:lang w:val="it-IT"/>
        </w:rPr>
        <w:tab/>
      </w:r>
      <w:r w:rsidRPr="00915C3A">
        <w:rPr>
          <w:rStyle w:val="PLChar"/>
          <w:lang w:val="it-IT"/>
        </w:rPr>
        <w:tab/>
      </w:r>
      <w:r w:rsidRPr="00915C3A">
        <w:rPr>
          <w:rStyle w:val="PLChar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lang w:val="it-IT"/>
        </w:rPr>
        <w:t>ProtocolIE-ID ::= 64</w:t>
      </w:r>
    </w:p>
    <w:p w14:paraId="0812178A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id-ServedCellsToActivate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65</w:t>
      </w:r>
    </w:p>
    <w:p w14:paraId="391DBD6F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id-servedCellsToUpdate-E-UTRA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66</w:t>
      </w:r>
    </w:p>
    <w:p w14:paraId="44F91CEC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id-ServedCellsToUpdateInitiatingNodeChoice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67</w:t>
      </w:r>
    </w:p>
    <w:p w14:paraId="23D75C28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id-servedCellsToUpdate-NR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68</w:t>
      </w:r>
    </w:p>
    <w:p w14:paraId="17F73CE1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lang w:val="it-IT"/>
        </w:rPr>
        <w:t>id-s-ng-RANnode-SecurityKey</w:t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  <w:t>ProtocolIE-ID ::= 69</w:t>
      </w:r>
    </w:p>
    <w:p w14:paraId="02E74F1F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lang w:val="it-IT"/>
        </w:rPr>
        <w:t>id-S-NG-RANnodeUE-AMBR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lang w:val="it-IT"/>
        </w:rPr>
        <w:t>ProtocolIE-ID ::= 70</w:t>
      </w:r>
    </w:p>
    <w:p w14:paraId="7ED30165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id-S-NG-RANnodeUEXnAPID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lang w:val="it-IT"/>
        </w:rPr>
        <w:t>ProtocolIE-ID ::= 71</w:t>
      </w:r>
    </w:p>
    <w:p w14:paraId="7FE9752E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snapToGrid w:val="0"/>
          <w:lang w:val="it-IT"/>
        </w:rPr>
        <w:t>id-SN-to-MN-Container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lang w:val="it-IT"/>
        </w:rPr>
        <w:t>ProtocolIE-ID ::= 72</w:t>
      </w:r>
    </w:p>
    <w:p w14:paraId="3A414F6F" w14:textId="77777777" w:rsidR="00B05F5A" w:rsidRPr="00FD0425" w:rsidRDefault="00B05F5A" w:rsidP="00B05F5A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76913A8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3C801C46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19C9766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60CF55F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0D2269D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7C43D112" w14:textId="77777777" w:rsidR="00B05F5A" w:rsidRPr="00FD0425" w:rsidRDefault="00B05F5A" w:rsidP="00B05F5A">
      <w:pPr>
        <w:pStyle w:val="PL"/>
      </w:pPr>
      <w:bookmarkStart w:id="688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50B88990" w14:textId="77777777" w:rsidR="00B05F5A" w:rsidRPr="00FD0425" w:rsidRDefault="00B05F5A" w:rsidP="00B05F5A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5282340D" w14:textId="77777777" w:rsidR="00B05F5A" w:rsidRPr="00FD0425" w:rsidRDefault="00B05F5A" w:rsidP="00B05F5A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6813AF49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5638782F" w14:textId="77777777" w:rsidR="00B05F5A" w:rsidRPr="00FD0425" w:rsidRDefault="00B05F5A" w:rsidP="00B05F5A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F6775C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4F1EDAF7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id-UEContextInfo-SNModRequest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85</w:t>
      </w:r>
    </w:p>
    <w:p w14:paraId="6DC316FC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UEContextKeptIndicator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86</w:t>
      </w:r>
    </w:p>
    <w:p w14:paraId="7055B8E8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id-UEContextRefAtSN-HORequest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87</w:t>
      </w:r>
    </w:p>
    <w:p w14:paraId="23A383C2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id-UEHistoryInformation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88</w:t>
      </w:r>
    </w:p>
    <w:p w14:paraId="53027D78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id-UEIdentityIndexValue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89</w:t>
      </w:r>
    </w:p>
    <w:p w14:paraId="21945630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id-UERANPagingIdentity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90</w:t>
      </w:r>
    </w:p>
    <w:bookmarkEnd w:id="688"/>
    <w:p w14:paraId="52BB3100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UESecurityCapabilities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91</w:t>
      </w:r>
    </w:p>
    <w:p w14:paraId="7253A45D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id-UserPlaneTrafficActivityReport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92</w:t>
      </w:r>
    </w:p>
    <w:p w14:paraId="0DD57C0C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id-XnRemovalThreshold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93</w:t>
      </w:r>
    </w:p>
    <w:p w14:paraId="5204A05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1688FEFB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id-AvailableDRBIDs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20AAABF1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id-AdditionalDRBIDs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ProtocolIE-ID ::= 96</w:t>
      </w:r>
    </w:p>
    <w:p w14:paraId="4E92FE5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7834158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id-RequiredNumberOfDRBIDs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012A2E7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4A463A7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033DC4E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73B74614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id-TNLA-Setup-List</w:t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  <w:t>ProtocolIE-ID ::= 102</w:t>
      </w:r>
    </w:p>
    <w:p w14:paraId="590852A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F576B9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47C67B88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247DF2CA" w14:textId="77777777" w:rsidR="00B05F5A" w:rsidRPr="00FD0425" w:rsidRDefault="00B05F5A" w:rsidP="00B05F5A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0ED7F5D2" w14:textId="77777777" w:rsidR="00B05F5A" w:rsidRPr="00FD0425" w:rsidRDefault="00B05F5A" w:rsidP="00B05F5A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0DFE22E1" w14:textId="77777777" w:rsidR="00B05F5A" w:rsidRPr="00FD0425" w:rsidRDefault="00B05F5A" w:rsidP="00B05F5A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698CBDF2" w14:textId="77777777" w:rsidR="00B05F5A" w:rsidRPr="00FD0425" w:rsidRDefault="00B05F5A" w:rsidP="00B05F5A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575FCD32" w14:textId="77777777" w:rsidR="00B05F5A" w:rsidRPr="00FD0425" w:rsidRDefault="00B05F5A" w:rsidP="00B05F5A">
      <w:pPr>
        <w:pStyle w:val="PL"/>
      </w:pPr>
      <w:bookmarkStart w:id="689" w:name="MCCQCTEMPBM_00000370"/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bookmarkEnd w:id="689"/>
      <w:r w:rsidRPr="00FD0425">
        <w:t>ProtocolIE-ID ::= 111</w:t>
      </w:r>
    </w:p>
    <w:p w14:paraId="114FE0AB" w14:textId="77777777" w:rsidR="00B05F5A" w:rsidRPr="00FD0425" w:rsidRDefault="00B05F5A" w:rsidP="00B05F5A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406AAA02" w14:textId="77777777" w:rsidR="00B05F5A" w:rsidRPr="00FD0425" w:rsidRDefault="00B05F5A" w:rsidP="00B05F5A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5708D6CE" w14:textId="77777777" w:rsidR="00B05F5A" w:rsidRPr="0026645E" w:rsidRDefault="00B05F5A" w:rsidP="00B05F5A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09259300" w14:textId="77777777" w:rsidR="00B05F5A" w:rsidRPr="00915C3A" w:rsidRDefault="00B05F5A" w:rsidP="00B05F5A">
      <w:pPr>
        <w:pStyle w:val="PL"/>
        <w:rPr>
          <w:lang w:val="fr-FR"/>
        </w:rPr>
      </w:pPr>
      <w:r w:rsidRPr="00915C3A">
        <w:rPr>
          <w:lang w:val="fr-FR"/>
        </w:rPr>
        <w:lastRenderedPageBreak/>
        <w:t>id-SecurityResult</w:t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  <w:t>ProtocolIE-ID ::= 115</w:t>
      </w:r>
    </w:p>
    <w:p w14:paraId="01852BA3" w14:textId="77777777" w:rsidR="00B05F5A" w:rsidRPr="00915C3A" w:rsidRDefault="00B05F5A" w:rsidP="00B05F5A">
      <w:pPr>
        <w:pStyle w:val="PL"/>
        <w:rPr>
          <w:lang w:val="fr-FR"/>
        </w:rPr>
      </w:pPr>
      <w:r w:rsidRPr="00915C3A">
        <w:rPr>
          <w:lang w:val="fr-FR"/>
        </w:rPr>
        <w:t>id-S-NSSAI</w:t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  <w:t>ProtocolIE-ID ::= 116</w:t>
      </w:r>
    </w:p>
    <w:p w14:paraId="6CE7CE60" w14:textId="77777777" w:rsidR="00B05F5A" w:rsidRPr="00915C3A" w:rsidRDefault="00B05F5A" w:rsidP="00B05F5A">
      <w:pPr>
        <w:pStyle w:val="PL"/>
        <w:rPr>
          <w:lang w:val="fr-FR"/>
        </w:rPr>
      </w:pPr>
      <w:r w:rsidRPr="00915C3A">
        <w:rPr>
          <w:lang w:val="fr-FR"/>
        </w:rPr>
        <w:t>id-MR-DC-ResourceCoordinationInfo</w:t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  <w:t>ProtocolIE-ID ::= 117</w:t>
      </w:r>
    </w:p>
    <w:p w14:paraId="13E521A1" w14:textId="77777777" w:rsidR="00B05F5A" w:rsidRPr="00915C3A" w:rsidRDefault="00B05F5A" w:rsidP="00B05F5A">
      <w:pPr>
        <w:pStyle w:val="PL"/>
        <w:rPr>
          <w:lang w:val="fr-FR"/>
        </w:rPr>
      </w:pPr>
      <w:r w:rsidRPr="00915C3A">
        <w:rPr>
          <w:lang w:val="fr-FR"/>
        </w:rPr>
        <w:t>id-AMF-Region-Information-To-Add</w:t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</w:r>
      <w:r w:rsidRPr="00915C3A">
        <w:rPr>
          <w:lang w:val="fr-FR"/>
        </w:rPr>
        <w:tab/>
        <w:t>ProtocolIE-ID ::= 118</w:t>
      </w:r>
    </w:p>
    <w:p w14:paraId="5847D9F4" w14:textId="77777777" w:rsidR="00B05F5A" w:rsidRPr="00FD0425" w:rsidRDefault="00B05F5A" w:rsidP="00B05F5A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578155E2" w14:textId="77777777" w:rsidR="00B05F5A" w:rsidRPr="00FD0425" w:rsidRDefault="00B05F5A" w:rsidP="00B05F5A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17C89CB1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id-RANPagingFailure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121</w:t>
      </w:r>
    </w:p>
    <w:p w14:paraId="062FE0C3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snapToGrid w:val="0"/>
          <w:lang w:val="it-IT"/>
        </w:rPr>
        <w:t>id-UERadioCapabilityForPaging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lang w:val="it-IT"/>
        </w:rPr>
        <w:t>ProtocolIE-ID ::= 122</w:t>
      </w:r>
    </w:p>
    <w:p w14:paraId="75CE3DA0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lang w:val="it-IT"/>
        </w:rPr>
        <w:t>id-PDUSessionDataForwarding-SNModResponse</w:t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  <w:t>ProtocolIE-ID ::= 123</w:t>
      </w:r>
    </w:p>
    <w:p w14:paraId="041F2A73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lang w:val="it-IT"/>
        </w:rPr>
        <w:t>id-DRBsNotAdmittedSetupModifyList</w:t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  <w:t>ProtocolIE-ID ::= 124</w:t>
      </w:r>
    </w:p>
    <w:p w14:paraId="3AAC330D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lang w:val="it-IT"/>
        </w:rPr>
        <w:t>id-Secondary-MN-Xn-U-TNLInfoatM</w:t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  <w:t>ProtocolIE-ID ::= 125</w:t>
      </w:r>
    </w:p>
    <w:p w14:paraId="7B2F592E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lang w:val="it-IT"/>
        </w:rPr>
        <w:t>id-NE-DC-TDM-Pattern</w:t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  <w:t>ProtocolIE-ID ::= 126</w:t>
      </w:r>
    </w:p>
    <w:p w14:paraId="627D2348" w14:textId="77777777" w:rsidR="00B05F5A" w:rsidRPr="00915C3A" w:rsidRDefault="00B05F5A" w:rsidP="00B05F5A">
      <w:pPr>
        <w:pStyle w:val="PL"/>
        <w:rPr>
          <w:snapToGrid w:val="0"/>
          <w:lang w:val="it-IT" w:eastAsia="zh-CN"/>
        </w:rPr>
      </w:pPr>
      <w:r w:rsidRPr="00915C3A">
        <w:rPr>
          <w:snapToGrid w:val="0"/>
          <w:lang w:val="it-IT" w:eastAsia="zh-CN"/>
        </w:rPr>
        <w:t>id-PDUSessionCommonNetworkInstance</w:t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  <w:t>ProtocolIE-ID ::= 127</w:t>
      </w:r>
    </w:p>
    <w:p w14:paraId="75BF7ECF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lang w:val="it-IT"/>
        </w:rPr>
        <w:t>id-BPLMN-ID-Info-EUTRA</w:t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  <w:t>ProtocolIE-ID ::= 128</w:t>
      </w:r>
    </w:p>
    <w:p w14:paraId="4E70BC7E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lang w:val="it-IT"/>
        </w:rPr>
        <w:t>id-BPLMN-ID-Info-NR</w:t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  <w:t>ProtocolIE-ID ::= 129</w:t>
      </w:r>
    </w:p>
    <w:p w14:paraId="55FBF9D3" w14:textId="77777777" w:rsidR="00B05F5A" w:rsidRPr="00FD0425" w:rsidRDefault="00B05F5A" w:rsidP="00B05F5A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3EABFB81" w14:textId="77777777" w:rsidR="00B05F5A" w:rsidRPr="00FD0425" w:rsidRDefault="00B05F5A" w:rsidP="00B05F5A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6DC5442" w14:textId="77777777" w:rsidR="00B05F5A" w:rsidRPr="00FD0425" w:rsidRDefault="00B05F5A" w:rsidP="00B05F5A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2D99645C" w14:textId="77777777" w:rsidR="00B05F5A" w:rsidRPr="00FD0425" w:rsidRDefault="00B05F5A" w:rsidP="00B05F5A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70ABE4FA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D7C369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71463A4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2E37B62D" w14:textId="77777777" w:rsidR="00B05F5A" w:rsidRPr="00BE6FC6" w:rsidRDefault="00B05F5A" w:rsidP="00B05F5A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2A54AF4C" w14:textId="77777777" w:rsidR="00B05F5A" w:rsidRPr="00FD0425" w:rsidRDefault="00B05F5A" w:rsidP="00B05F5A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0DD5AD0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id-EndpointIPAddressAndPort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139</w:t>
      </w:r>
    </w:p>
    <w:p w14:paraId="595AFA9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124D77E3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id-TNLConfigurationInfo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141</w:t>
      </w:r>
    </w:p>
    <w:p w14:paraId="40FCF5F0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id-PartialListIndicator-NR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142</w:t>
      </w:r>
    </w:p>
    <w:p w14:paraId="4373D40D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id-MessageOversizeNotification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143</w:t>
      </w:r>
    </w:p>
    <w:p w14:paraId="4D9AC4B9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id-CellAndCapacityAssistanceInfo-NR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144</w:t>
      </w:r>
    </w:p>
    <w:p w14:paraId="4579CA6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C57433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6ABA4E6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690" w:name="_Hlk29912457"/>
      <w:r w:rsidRPr="00FD0425">
        <w:rPr>
          <w:snapToGrid w:val="0"/>
        </w:rPr>
        <w:t>ProtocolIE-ID</w:t>
      </w:r>
      <w:bookmarkEnd w:id="690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085D981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09A13ED8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09F4A1B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08EB9FC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525D49AB" w14:textId="77777777" w:rsidR="00B05F5A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5FDFFDAF" w14:textId="77777777" w:rsidR="00B05F5A" w:rsidRDefault="00B05F5A" w:rsidP="00B05F5A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2F14173D" w14:textId="77777777" w:rsidR="00B05F5A" w:rsidRDefault="00B05F5A" w:rsidP="00B05F5A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30CC51E2" w14:textId="77777777" w:rsidR="00B05F5A" w:rsidRDefault="00B05F5A" w:rsidP="00B05F5A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296E12F6" w14:textId="77777777" w:rsidR="00B05F5A" w:rsidRPr="006663B1" w:rsidRDefault="00B05F5A" w:rsidP="00B05F5A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7EDA2242" w14:textId="77777777" w:rsidR="00B05F5A" w:rsidRPr="00FD0425" w:rsidRDefault="00B05F5A" w:rsidP="00B05F5A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11613557" w14:textId="77777777" w:rsidR="00B05F5A" w:rsidRPr="0026645E" w:rsidRDefault="00B05F5A" w:rsidP="00B05F5A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59480BB8" w14:textId="77777777" w:rsidR="00B05F5A" w:rsidRDefault="00B05F5A" w:rsidP="00B05F5A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3BF665C4" w14:textId="77777777" w:rsidR="00B05F5A" w:rsidRDefault="00B05F5A" w:rsidP="00B05F5A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76AAD476" w14:textId="77777777" w:rsidR="00B05F5A" w:rsidRDefault="00B05F5A" w:rsidP="00B05F5A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12A59EEB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id-procedureStage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162</w:t>
      </w:r>
    </w:p>
    <w:p w14:paraId="76CE4E25" w14:textId="77777777" w:rsidR="00B05F5A" w:rsidRPr="00915C3A" w:rsidRDefault="00B05F5A" w:rsidP="00B05F5A">
      <w:pPr>
        <w:pStyle w:val="PL"/>
        <w:rPr>
          <w:lang w:val="it-IT" w:eastAsia="ja-JP"/>
        </w:rPr>
      </w:pPr>
      <w:r w:rsidRPr="00915C3A">
        <w:rPr>
          <w:noProof w:val="0"/>
          <w:snapToGrid w:val="0"/>
          <w:lang w:val="it-IT"/>
        </w:rPr>
        <w:t>id-</w:t>
      </w:r>
      <w:r w:rsidRPr="00915C3A">
        <w:rPr>
          <w:lang w:val="it-IT" w:eastAsia="ja-JP"/>
        </w:rPr>
        <w:t>DAPSRequestInfo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163</w:t>
      </w:r>
    </w:p>
    <w:p w14:paraId="6398EB28" w14:textId="77777777" w:rsidR="00B05F5A" w:rsidRPr="00915C3A" w:rsidRDefault="00B05F5A" w:rsidP="00B05F5A">
      <w:pPr>
        <w:pStyle w:val="PL"/>
        <w:rPr>
          <w:lang w:val="it-IT" w:eastAsia="ja-JP"/>
        </w:rPr>
      </w:pPr>
      <w:r w:rsidRPr="00915C3A">
        <w:rPr>
          <w:noProof w:val="0"/>
          <w:snapToGrid w:val="0"/>
          <w:lang w:val="it-IT"/>
        </w:rPr>
        <w:t>id-</w:t>
      </w:r>
      <w:r w:rsidRPr="00915C3A">
        <w:rPr>
          <w:lang w:val="it-IT" w:eastAsia="ja-JP"/>
        </w:rPr>
        <w:t>DAPS</w:t>
      </w:r>
      <w:r w:rsidRPr="00915C3A">
        <w:rPr>
          <w:rFonts w:hint="eastAsia"/>
          <w:lang w:val="it-IT" w:eastAsia="zh-CN"/>
        </w:rPr>
        <w:t>Response</w:t>
      </w:r>
      <w:r w:rsidRPr="00915C3A">
        <w:rPr>
          <w:lang w:val="it-IT" w:eastAsia="ja-JP"/>
        </w:rPr>
        <w:t>Info-List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164</w:t>
      </w:r>
    </w:p>
    <w:p w14:paraId="7C825856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lang w:val="it-IT"/>
        </w:rPr>
        <w:t>id-</w:t>
      </w:r>
      <w:r w:rsidRPr="00915C3A">
        <w:rPr>
          <w:snapToGrid w:val="0"/>
          <w:lang w:val="it-IT"/>
        </w:rPr>
        <w:t>CHO-MRDC-Indicator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165</w:t>
      </w:r>
    </w:p>
    <w:p w14:paraId="2F83D048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id-OffsetOfNbiotChannelNumberToDL-EARFCN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166</w:t>
      </w:r>
    </w:p>
    <w:p w14:paraId="6EDA2981" w14:textId="77777777" w:rsidR="00B05F5A" w:rsidRPr="00915C3A" w:rsidRDefault="00B05F5A" w:rsidP="00B05F5A">
      <w:pPr>
        <w:pStyle w:val="PL"/>
        <w:rPr>
          <w:snapToGrid w:val="0"/>
          <w:lang w:val="it-IT" w:eastAsia="zh-CN"/>
        </w:rPr>
      </w:pPr>
      <w:r w:rsidRPr="00915C3A">
        <w:rPr>
          <w:snapToGrid w:val="0"/>
          <w:lang w:val="it-IT"/>
        </w:rPr>
        <w:t>id-OffsetOfNbiotChannelNumberToUL-EARFCN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167</w:t>
      </w:r>
    </w:p>
    <w:p w14:paraId="4277216A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noProof w:val="0"/>
          <w:snapToGrid w:val="0"/>
          <w:lang w:val="it-IT"/>
        </w:rPr>
        <w:lastRenderedPageBreak/>
        <w:t>id-NBIoT-UL-DL-AlignmentOffset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168</w:t>
      </w:r>
    </w:p>
    <w:p w14:paraId="6F49BA8B" w14:textId="77777777" w:rsidR="00B05F5A" w:rsidRPr="009354E2" w:rsidRDefault="00B05F5A" w:rsidP="00B05F5A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7A865AEE" w14:textId="77777777" w:rsidR="00B05F5A" w:rsidRPr="009354E2" w:rsidRDefault="00B05F5A" w:rsidP="00B05F5A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0F5B6728" w14:textId="77777777" w:rsidR="00B05F5A" w:rsidRPr="009354E2" w:rsidRDefault="00B05F5A" w:rsidP="00B05F5A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40912566" w14:textId="77777777" w:rsidR="00B05F5A" w:rsidRPr="009354E2" w:rsidRDefault="00B05F5A" w:rsidP="00B05F5A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1B5498EB" w14:textId="77777777" w:rsidR="00B05F5A" w:rsidRPr="009354E2" w:rsidRDefault="00B05F5A" w:rsidP="00B05F5A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177B2134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lang w:val="it-IT"/>
        </w:rPr>
        <w:t>id-AlternativeQoSParaSetList</w:t>
      </w:r>
      <w:r w:rsidRPr="00915C3A">
        <w:rPr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lang w:val="it-IT"/>
        </w:rPr>
        <w:t>ProtocolIE-ID ::= 174</w:t>
      </w:r>
    </w:p>
    <w:p w14:paraId="69B57359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lang w:val="it-IT"/>
        </w:rPr>
        <w:t>id-CurrentQoSParaSetIndex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lang w:val="it-IT"/>
        </w:rPr>
        <w:t>ProtocolIE-ID ::= 175</w:t>
      </w:r>
    </w:p>
    <w:p w14:paraId="711704A8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>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1B1A8D61" w14:textId="77777777" w:rsidR="00B05F5A" w:rsidRPr="00915C3A" w:rsidRDefault="00B05F5A" w:rsidP="00B05F5A">
      <w:pPr>
        <w:pStyle w:val="PL"/>
        <w:rPr>
          <w:lang w:val="it-IT"/>
        </w:rPr>
      </w:pPr>
      <w:r w:rsidRPr="00915C3A">
        <w:rPr>
          <w:lang w:val="it-IT"/>
        </w:rPr>
        <w:t>id-InitiatingCondition-FailureIndication</w:t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  <w:t>ProtocolIE-ID ::= 177</w:t>
      </w:r>
    </w:p>
    <w:p w14:paraId="64AE8EE3" w14:textId="77777777" w:rsidR="00B05F5A" w:rsidRPr="00826BC3" w:rsidRDefault="00B05F5A" w:rsidP="00B05F5A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17AC93B4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52AB0FD2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078AC44F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199B614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30EB23FD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47D06B2A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21AC0453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5F2EA45D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1B64772D" w14:textId="77777777" w:rsidR="00B05F5A" w:rsidRPr="00915C3A" w:rsidRDefault="00B05F5A" w:rsidP="00B05F5A">
      <w:pPr>
        <w:pStyle w:val="PL"/>
        <w:rPr>
          <w:noProof w:val="0"/>
          <w:snapToGrid w:val="0"/>
          <w:lang w:val="en-US"/>
        </w:rPr>
      </w:pPr>
      <w:r w:rsidRPr="00915C3A">
        <w:rPr>
          <w:noProof w:val="0"/>
          <w:snapToGrid w:val="0"/>
          <w:lang w:val="en-US"/>
        </w:rPr>
        <w:t>id-NGRAN-Node1-Measurement-ID</w:t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>ProtocolIE-ID ::= 187</w:t>
      </w:r>
    </w:p>
    <w:p w14:paraId="783CC8B2" w14:textId="77777777" w:rsidR="00B05F5A" w:rsidRPr="00915C3A" w:rsidRDefault="00B05F5A" w:rsidP="00B05F5A">
      <w:pPr>
        <w:pStyle w:val="PL"/>
        <w:rPr>
          <w:noProof w:val="0"/>
          <w:snapToGrid w:val="0"/>
          <w:lang w:val="en-US"/>
        </w:rPr>
      </w:pPr>
      <w:r w:rsidRPr="00915C3A">
        <w:rPr>
          <w:noProof w:val="0"/>
          <w:snapToGrid w:val="0"/>
          <w:lang w:val="en-US"/>
        </w:rPr>
        <w:t>id-NGRAN-Node2-Measurement-ID</w:t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>ProtocolIE-ID ::= 188</w:t>
      </w:r>
    </w:p>
    <w:p w14:paraId="4EEC3C37" w14:textId="77777777" w:rsidR="00B05F5A" w:rsidRPr="00915C3A" w:rsidRDefault="00B05F5A" w:rsidP="00B05F5A">
      <w:pPr>
        <w:pStyle w:val="PL"/>
        <w:rPr>
          <w:noProof w:val="0"/>
          <w:snapToGrid w:val="0"/>
          <w:lang w:val="en-US"/>
        </w:rPr>
      </w:pPr>
      <w:r w:rsidRPr="00915C3A">
        <w:rPr>
          <w:noProof w:val="0"/>
          <w:snapToGrid w:val="0"/>
          <w:lang w:val="en-US"/>
        </w:rPr>
        <w:t>id-</w:t>
      </w:r>
      <w:proofErr w:type="spellStart"/>
      <w:r w:rsidRPr="00915C3A">
        <w:rPr>
          <w:noProof w:val="0"/>
          <w:snapToGrid w:val="0"/>
          <w:lang w:val="en-US"/>
        </w:rPr>
        <w:t>RegistrationRequest</w:t>
      </w:r>
      <w:proofErr w:type="spellEnd"/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>ProtocolIE-ID ::= 189</w:t>
      </w:r>
    </w:p>
    <w:p w14:paraId="57CEE504" w14:textId="77777777" w:rsidR="00B05F5A" w:rsidRPr="00915C3A" w:rsidRDefault="00B05F5A" w:rsidP="00B05F5A">
      <w:pPr>
        <w:pStyle w:val="PL"/>
        <w:tabs>
          <w:tab w:val="left" w:pos="2608"/>
        </w:tabs>
        <w:rPr>
          <w:noProof w:val="0"/>
          <w:snapToGrid w:val="0"/>
          <w:lang w:val="en-US"/>
        </w:rPr>
      </w:pPr>
      <w:r w:rsidRPr="00915C3A">
        <w:rPr>
          <w:noProof w:val="0"/>
          <w:snapToGrid w:val="0"/>
          <w:lang w:val="en-US"/>
        </w:rPr>
        <w:t>id-</w:t>
      </w:r>
      <w:proofErr w:type="spellStart"/>
      <w:r w:rsidRPr="00915C3A">
        <w:rPr>
          <w:noProof w:val="0"/>
          <w:snapToGrid w:val="0"/>
          <w:lang w:val="en-US"/>
        </w:rPr>
        <w:t>ReportCharacteristics</w:t>
      </w:r>
      <w:proofErr w:type="spellEnd"/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>ProtocolIE-ID ::= 190</w:t>
      </w:r>
    </w:p>
    <w:p w14:paraId="3734BEE4" w14:textId="77777777" w:rsidR="00B05F5A" w:rsidRPr="00915C3A" w:rsidRDefault="00B05F5A" w:rsidP="00B05F5A">
      <w:pPr>
        <w:pStyle w:val="PL"/>
        <w:tabs>
          <w:tab w:val="left" w:pos="1840"/>
          <w:tab w:val="left" w:pos="2608"/>
        </w:tabs>
        <w:rPr>
          <w:snapToGrid w:val="0"/>
          <w:lang w:val="en-US"/>
        </w:rPr>
      </w:pPr>
      <w:r w:rsidRPr="00915C3A">
        <w:rPr>
          <w:noProof w:val="0"/>
          <w:snapToGrid w:val="0"/>
          <w:lang w:val="en-US"/>
        </w:rPr>
        <w:t>id-</w:t>
      </w:r>
      <w:proofErr w:type="spellStart"/>
      <w:r w:rsidRPr="00915C3A">
        <w:rPr>
          <w:noProof w:val="0"/>
          <w:snapToGrid w:val="0"/>
          <w:lang w:val="en-US"/>
        </w:rPr>
        <w:t>CellToReport</w:t>
      </w:r>
      <w:proofErr w:type="spellEnd"/>
      <w:r w:rsidRPr="00915C3A">
        <w:rPr>
          <w:noProof w:val="0"/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>ProtocolIE-ID ::= 191</w:t>
      </w:r>
    </w:p>
    <w:p w14:paraId="7D8C1501" w14:textId="77777777" w:rsidR="00B05F5A" w:rsidRPr="00915C3A" w:rsidRDefault="00B05F5A" w:rsidP="00B05F5A">
      <w:pPr>
        <w:pStyle w:val="PL"/>
        <w:tabs>
          <w:tab w:val="left" w:pos="2608"/>
        </w:tabs>
        <w:rPr>
          <w:snapToGrid w:val="0"/>
          <w:lang w:val="en-US"/>
        </w:rPr>
      </w:pPr>
      <w:r w:rsidRPr="00915C3A">
        <w:rPr>
          <w:noProof w:val="0"/>
          <w:snapToGrid w:val="0"/>
          <w:lang w:val="en-US"/>
        </w:rPr>
        <w:t>id-</w:t>
      </w:r>
      <w:proofErr w:type="spellStart"/>
      <w:r w:rsidRPr="00915C3A">
        <w:rPr>
          <w:noProof w:val="0"/>
          <w:snapToGrid w:val="0"/>
          <w:lang w:val="en-US"/>
        </w:rPr>
        <w:t>ReportingPeriodicity</w:t>
      </w:r>
      <w:proofErr w:type="spellEnd"/>
      <w:r w:rsidRPr="00915C3A">
        <w:rPr>
          <w:noProof w:val="0"/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>ProtocolIE-ID ::= 192</w:t>
      </w:r>
    </w:p>
    <w:p w14:paraId="020EC1F3" w14:textId="77777777" w:rsidR="00B05F5A" w:rsidRPr="00915C3A" w:rsidRDefault="00B05F5A" w:rsidP="00B05F5A">
      <w:pPr>
        <w:pStyle w:val="PL"/>
        <w:tabs>
          <w:tab w:val="left" w:pos="2608"/>
        </w:tabs>
        <w:rPr>
          <w:snapToGrid w:val="0"/>
          <w:lang w:val="en-US" w:eastAsia="zh-CN"/>
        </w:rPr>
      </w:pPr>
      <w:r w:rsidRPr="00915C3A">
        <w:rPr>
          <w:noProof w:val="0"/>
          <w:snapToGrid w:val="0"/>
          <w:lang w:val="en-US"/>
        </w:rPr>
        <w:t>id-</w:t>
      </w:r>
      <w:proofErr w:type="spellStart"/>
      <w:r w:rsidRPr="00915C3A">
        <w:rPr>
          <w:noProof w:val="0"/>
          <w:snapToGrid w:val="0"/>
          <w:lang w:val="en-US"/>
        </w:rPr>
        <w:t>CellMeasurementResult</w:t>
      </w:r>
      <w:proofErr w:type="spellEnd"/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>ProtocolIE-ID ::= 193</w:t>
      </w:r>
    </w:p>
    <w:p w14:paraId="0B33410D" w14:textId="77777777" w:rsidR="00B05F5A" w:rsidRPr="00826BC3" w:rsidRDefault="00B05F5A" w:rsidP="00B05F5A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485344ED" w14:textId="77777777" w:rsidR="00B05F5A" w:rsidRPr="00826BC3" w:rsidRDefault="00B05F5A" w:rsidP="00B05F5A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3D880138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25A396B0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0FD8B382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076B4657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39762F5A" w14:textId="77777777" w:rsidR="00B05F5A" w:rsidRPr="0026645E" w:rsidRDefault="00B05F5A" w:rsidP="00B05F5A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06036EEF" w14:textId="77777777" w:rsidR="00B05F5A" w:rsidRPr="0026645E" w:rsidRDefault="00B05F5A" w:rsidP="00B05F5A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id-ULCarrierList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4CC37521" w14:textId="77777777" w:rsidR="00B05F5A" w:rsidRPr="0026645E" w:rsidRDefault="00B05F5A" w:rsidP="00B05F5A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01715692" w14:textId="77777777" w:rsidR="00B05F5A" w:rsidRPr="00826BC3" w:rsidRDefault="00B05F5A" w:rsidP="00B05F5A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7412E1DF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370291E" w14:textId="77777777" w:rsidR="00B05F5A" w:rsidRPr="00826BC3" w:rsidRDefault="00B05F5A" w:rsidP="00B05F5A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AReport</w:t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50E621B7" w14:textId="77777777" w:rsidR="00B05F5A" w:rsidRPr="0026645E" w:rsidRDefault="00B05F5A" w:rsidP="00B05F5A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27A83DB4" w14:textId="77777777" w:rsidR="00B05F5A" w:rsidRPr="00BF4347" w:rsidRDefault="00B05F5A" w:rsidP="00B05F5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7C53DC28" w14:textId="77777777" w:rsidR="00B05F5A" w:rsidRPr="00BF4347" w:rsidRDefault="00B05F5A" w:rsidP="00B05F5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3831EC75" w14:textId="77777777" w:rsidR="00B05F5A" w:rsidRPr="00915C3A" w:rsidRDefault="00B05F5A" w:rsidP="00B05F5A">
      <w:pPr>
        <w:pStyle w:val="PL"/>
        <w:rPr>
          <w:lang w:val="en-US"/>
        </w:rPr>
      </w:pPr>
      <w:bookmarkStart w:id="691" w:name="_Hlk34814282"/>
      <w:r w:rsidRPr="00915C3A">
        <w:rPr>
          <w:snapToGrid w:val="0"/>
          <w:lang w:val="en-US"/>
        </w:rPr>
        <w:t>id-CNPacketDelayBudgetUplink</w:t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lang w:val="en-US"/>
        </w:rPr>
        <w:t>ProtocolIE-ID ::= 209</w:t>
      </w:r>
    </w:p>
    <w:bookmarkEnd w:id="691"/>
    <w:p w14:paraId="6E491D24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05EFE9B7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5FE5B9DD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0B184FD2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3EBADA6B" w14:textId="77777777" w:rsidR="00B05F5A" w:rsidRDefault="00B05F5A" w:rsidP="00B05F5A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215A1E61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194C2B1C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1A1E89AC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id-RedundantPDUSessionInformation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217</w:t>
      </w:r>
    </w:p>
    <w:p w14:paraId="20943D50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id-UsedRSNInformation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218</w:t>
      </w:r>
    </w:p>
    <w:p w14:paraId="7200F7E2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id-RLCDuplicationInformation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219</w:t>
      </w:r>
    </w:p>
    <w:p w14:paraId="2A32806E" w14:textId="77777777" w:rsidR="00B05F5A" w:rsidRPr="00915C3A" w:rsidRDefault="00B05F5A" w:rsidP="00B05F5A">
      <w:pPr>
        <w:pStyle w:val="PL"/>
        <w:rPr>
          <w:noProof w:val="0"/>
          <w:snapToGrid w:val="0"/>
          <w:lang w:val="it-IT" w:eastAsia="zh-CN"/>
        </w:rPr>
      </w:pPr>
      <w:r w:rsidRPr="00915C3A">
        <w:rPr>
          <w:noProof w:val="0"/>
          <w:snapToGrid w:val="0"/>
          <w:lang w:val="it-IT" w:eastAsia="zh-CN"/>
        </w:rPr>
        <w:t>id-NPN-Broadcast-Information</w:t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snapToGrid w:val="0"/>
          <w:lang w:val="it-IT"/>
        </w:rPr>
        <w:t>ProtocolIE-ID ::= 220</w:t>
      </w:r>
    </w:p>
    <w:p w14:paraId="6E75C204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lastRenderedPageBreak/>
        <w:t>id-NPNPagingAssistanceInformation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221</w:t>
      </w:r>
    </w:p>
    <w:p w14:paraId="36A10D4A" w14:textId="77777777" w:rsidR="00B05F5A" w:rsidRPr="00915C3A" w:rsidRDefault="00B05F5A" w:rsidP="00B05F5A">
      <w:pPr>
        <w:pStyle w:val="PL"/>
        <w:rPr>
          <w:noProof w:val="0"/>
          <w:snapToGrid w:val="0"/>
          <w:lang w:val="it-IT" w:eastAsia="zh-CN"/>
        </w:rPr>
      </w:pPr>
      <w:r w:rsidRPr="00915C3A">
        <w:rPr>
          <w:snapToGrid w:val="0"/>
          <w:lang w:val="it-IT"/>
        </w:rPr>
        <w:t>id-NPNMobilityInformation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222</w:t>
      </w:r>
    </w:p>
    <w:p w14:paraId="5B8790D8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noProof w:val="0"/>
          <w:snapToGrid w:val="0"/>
          <w:lang w:val="it-IT"/>
        </w:rPr>
        <w:t>id-NPN-Support</w:t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snapToGrid w:val="0"/>
          <w:lang w:val="it-IT"/>
        </w:rPr>
        <w:t>ProtocolIE-ID ::= 223</w:t>
      </w:r>
    </w:p>
    <w:p w14:paraId="7ACC9AD0" w14:textId="77777777" w:rsidR="00B05F5A" w:rsidRPr="00D51DB1" w:rsidRDefault="00B05F5A" w:rsidP="00B05F5A">
      <w:pPr>
        <w:pStyle w:val="PL"/>
        <w:rPr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224</w:t>
      </w:r>
    </w:p>
    <w:p w14:paraId="165C106E" w14:textId="77777777" w:rsidR="00B05F5A" w:rsidRPr="006E2E98" w:rsidRDefault="00B05F5A" w:rsidP="00B05F5A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692" w:name="_Hlk31885127"/>
      <w:r w:rsidRPr="006E2E98">
        <w:rPr>
          <w:snapToGrid w:val="0"/>
          <w:lang w:val="it-IT"/>
        </w:rPr>
        <w:t>ProtocolIE-ID</w:t>
      </w:r>
      <w:bookmarkEnd w:id="692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64EF10F8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426ADF19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18FD963B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379083C" w14:textId="77777777" w:rsidR="00B05F5A" w:rsidRPr="00915C3A" w:rsidRDefault="00B05F5A" w:rsidP="00B05F5A">
      <w:pPr>
        <w:pStyle w:val="PL"/>
        <w:rPr>
          <w:lang w:val="it-IT" w:eastAsia="zh-CN"/>
        </w:rPr>
      </w:pPr>
      <w:r w:rsidRPr="00915C3A">
        <w:rPr>
          <w:lang w:val="it-IT"/>
        </w:rPr>
        <w:t>id-</w:t>
      </w:r>
      <w:r w:rsidRPr="00915C3A">
        <w:rPr>
          <w:rFonts w:hint="eastAsia"/>
          <w:snapToGrid w:val="0"/>
          <w:lang w:val="it-IT" w:eastAsia="zh-CN"/>
        </w:rPr>
        <w:t>SNTriggered</w:t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  <w:t xml:space="preserve">ProtocolIE-ID ::= </w:t>
      </w:r>
      <w:r w:rsidRPr="00915C3A">
        <w:rPr>
          <w:lang w:val="it-IT" w:eastAsia="zh-CN"/>
        </w:rPr>
        <w:t>229</w:t>
      </w:r>
    </w:p>
    <w:p w14:paraId="653DC57A" w14:textId="77777777" w:rsidR="00B05F5A" w:rsidRPr="00915C3A" w:rsidRDefault="00B05F5A" w:rsidP="00B05F5A">
      <w:pPr>
        <w:pStyle w:val="PL"/>
        <w:rPr>
          <w:noProof w:val="0"/>
          <w:snapToGrid w:val="0"/>
          <w:lang w:val="it-IT" w:eastAsia="zh-CN"/>
        </w:rPr>
      </w:pPr>
      <w:r w:rsidRPr="00915C3A">
        <w:rPr>
          <w:noProof w:val="0"/>
          <w:snapToGrid w:val="0"/>
          <w:lang w:val="it-IT" w:eastAsia="zh-CN"/>
        </w:rPr>
        <w:t>id-DLCarrierList</w:t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noProof w:val="0"/>
          <w:snapToGrid w:val="0"/>
          <w:lang w:val="it-IT" w:eastAsia="zh-CN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230</w:t>
      </w:r>
    </w:p>
    <w:p w14:paraId="0DCDD7CD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id-ExtendedTAISliceSupportList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231</w:t>
      </w:r>
    </w:p>
    <w:p w14:paraId="2CDC9E54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id-cellAssistanceInfo-EUTRA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232</w:t>
      </w:r>
    </w:p>
    <w:p w14:paraId="26B2C19A" w14:textId="77777777" w:rsidR="00B05F5A" w:rsidRPr="00915C3A" w:rsidRDefault="00B05F5A" w:rsidP="00B05F5A">
      <w:pPr>
        <w:pStyle w:val="PL"/>
        <w:rPr>
          <w:noProof w:val="0"/>
          <w:snapToGrid w:val="0"/>
          <w:lang w:val="it-IT"/>
        </w:rPr>
      </w:pPr>
      <w:r w:rsidRPr="00915C3A">
        <w:rPr>
          <w:snapToGrid w:val="0"/>
          <w:lang w:val="it-IT"/>
        </w:rPr>
        <w:t>id-ConfiguredTACIndication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>ProtocolIE-ID ::= 233</w:t>
      </w:r>
    </w:p>
    <w:p w14:paraId="32B9F68E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</w:t>
      </w:r>
      <w:r w:rsidRPr="00915C3A">
        <w:rPr>
          <w:noProof w:val="0"/>
          <w:snapToGrid w:val="0"/>
          <w:lang w:val="it-IT"/>
        </w:rPr>
        <w:t>secondary-SN-UL-PDCP-UP-TNLInfo</w:t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noProof w:val="0"/>
          <w:snapToGrid w:val="0"/>
          <w:lang w:val="it-IT"/>
        </w:rPr>
        <w:tab/>
      </w:r>
      <w:r w:rsidRPr="00915C3A">
        <w:rPr>
          <w:snapToGrid w:val="0"/>
          <w:lang w:val="it-IT"/>
        </w:rPr>
        <w:t>ProtocolIE-ID ::= 234</w:t>
      </w:r>
    </w:p>
    <w:p w14:paraId="2334759D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lang w:val="it-IT"/>
        </w:rPr>
        <w:t>id-</w:t>
      </w:r>
      <w:r w:rsidRPr="00915C3A">
        <w:rPr>
          <w:snapToGrid w:val="0"/>
          <w:lang w:val="it-IT"/>
        </w:rPr>
        <w:t>pdcpDuplicationConfiguration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235</w:t>
      </w:r>
    </w:p>
    <w:p w14:paraId="2E90BB36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id-duplicationActivation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236</w:t>
      </w:r>
    </w:p>
    <w:p w14:paraId="016AE2C8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bookmarkStart w:id="693" w:name="MCCQCTEMPBM_00000371"/>
      <w:r w:rsidRPr="00915C3A">
        <w:rPr>
          <w:rFonts w:eastAsia="DengXian" w:cs="Courier New"/>
          <w:snapToGrid w:val="0"/>
          <w:lang w:val="it-IT" w:eastAsia="zh-CN"/>
        </w:rPr>
        <w:t>id-NPRACHConfiguration</w:t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r w:rsidRPr="00915C3A">
        <w:rPr>
          <w:rFonts w:eastAsia="DengXian" w:cs="Courier New"/>
          <w:snapToGrid w:val="0"/>
          <w:lang w:val="it-IT" w:eastAsia="zh-CN"/>
        </w:rPr>
        <w:tab/>
      </w:r>
      <w:bookmarkEnd w:id="693"/>
      <w:r w:rsidRPr="00915C3A">
        <w:rPr>
          <w:snapToGrid w:val="0"/>
          <w:lang w:val="it-IT"/>
        </w:rPr>
        <w:t>ProtocolIE-ID ::= 237</w:t>
      </w:r>
    </w:p>
    <w:p w14:paraId="7C8AD62A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id-QosMonitoringReportingFrequency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238</w:t>
      </w:r>
    </w:p>
    <w:p w14:paraId="7546FC59" w14:textId="77777777" w:rsidR="00B05F5A" w:rsidRPr="00794D6A" w:rsidRDefault="00B05F5A" w:rsidP="00B05F5A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14:paraId="3F4BC7B6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593961D0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096A5A75" w14:textId="77777777" w:rsidR="00B05F5A" w:rsidRPr="009354E2" w:rsidRDefault="00B05F5A" w:rsidP="00B05F5A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501CF193" w14:textId="77777777" w:rsidR="00B05F5A" w:rsidRDefault="00B05F5A" w:rsidP="00B05F5A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016C81A7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3AB690B3" w14:textId="77777777" w:rsidR="00B05F5A" w:rsidRPr="00AF6156" w:rsidRDefault="00B05F5A" w:rsidP="00B05F5A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08DA033D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2EBB02CB" w14:textId="77777777" w:rsidR="00B05F5A" w:rsidRPr="00915C3A" w:rsidRDefault="00B05F5A" w:rsidP="00B05F5A">
      <w:pPr>
        <w:pStyle w:val="PL"/>
        <w:rPr>
          <w:snapToGrid w:val="0"/>
        </w:rPr>
      </w:pPr>
      <w:r w:rsidRPr="00915C3A">
        <w:rPr>
          <w:snapToGrid w:val="0"/>
        </w:rPr>
        <w:t>id-SCGIndicator</w:t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  <w:t>ProtocolIE-ID ::= 247</w:t>
      </w:r>
    </w:p>
    <w:p w14:paraId="5766F219" w14:textId="77777777" w:rsidR="00B05F5A" w:rsidRDefault="00B05F5A" w:rsidP="00B05F5A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23628672" w14:textId="77777777" w:rsidR="00B05F5A" w:rsidRPr="00283AA6" w:rsidRDefault="00B05F5A" w:rsidP="00B05F5A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15CC8355" w14:textId="77777777" w:rsidR="00B05F5A" w:rsidRDefault="00B05F5A" w:rsidP="00B05F5A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61D70508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10E8E3BE" w14:textId="77777777" w:rsidR="00B05F5A" w:rsidRPr="00915C3A" w:rsidRDefault="00B05F5A" w:rsidP="00B05F5A">
      <w:pPr>
        <w:pStyle w:val="PL"/>
        <w:rPr>
          <w:snapToGrid w:val="0"/>
        </w:rPr>
      </w:pPr>
      <w:r w:rsidRPr="00F20CA7">
        <w:rPr>
          <w:snapToGrid w:val="0"/>
        </w:rPr>
        <w:t>id-dataForwardingInfoFromTargetE-UTRANnode</w:t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  <w:t>ProtocolIE-ID ::= 252</w:t>
      </w:r>
    </w:p>
    <w:p w14:paraId="5175AFB6" w14:textId="77777777" w:rsidR="00B05F5A" w:rsidRPr="00D01798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2AE2C218" w14:textId="77777777" w:rsidR="00B05F5A" w:rsidRDefault="00B05F5A" w:rsidP="00B05F5A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83CD88D" w14:textId="77777777" w:rsidR="00B05F5A" w:rsidRDefault="00B05F5A" w:rsidP="00B05F5A">
      <w:pPr>
        <w:pStyle w:val="PL"/>
        <w:rPr>
          <w:snapToGrid w:val="0"/>
        </w:rPr>
      </w:pPr>
      <w:bookmarkStart w:id="694" w:name="MCCQCTEMPBM_00000372"/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694"/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314C7E27" w14:textId="77777777" w:rsidR="00B05F5A" w:rsidRPr="00B22C47" w:rsidRDefault="00B05F5A" w:rsidP="00B05F5A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5E906B58" w14:textId="77777777" w:rsidR="00B05F5A" w:rsidRDefault="00B05F5A" w:rsidP="00B05F5A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14:paraId="6572EC41" w14:textId="77777777" w:rsidR="00B05F5A" w:rsidRPr="00686D6E" w:rsidRDefault="00B05F5A" w:rsidP="00B05F5A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04DE58ED" w14:textId="77777777" w:rsidR="00B05F5A" w:rsidRPr="00686D6E" w:rsidRDefault="00B05F5A" w:rsidP="00B05F5A">
      <w:pPr>
        <w:pStyle w:val="PL"/>
        <w:rPr>
          <w:noProof w:val="0"/>
          <w:snapToGrid w:val="0"/>
          <w:lang w:eastAsia="zh-CN"/>
        </w:rPr>
      </w:pPr>
      <w:r w:rsidRPr="00686D6E">
        <w:rPr>
          <w:noProof w:val="0"/>
          <w:snapToGrid w:val="0"/>
          <w:lang w:eastAsia="zh-CN"/>
        </w:rPr>
        <w:t>id-</w:t>
      </w:r>
      <w:proofErr w:type="spellStart"/>
      <w:r w:rsidRPr="00686D6E">
        <w:rPr>
          <w:noProof w:val="0"/>
          <w:snapToGrid w:val="0"/>
          <w:lang w:eastAsia="zh-CN"/>
        </w:rPr>
        <w:t>RRCConnReestab</w:t>
      </w:r>
      <w:proofErr w:type="spellEnd"/>
      <w:r w:rsidRPr="00686D6E">
        <w:rPr>
          <w:noProof w:val="0"/>
          <w:snapToGrid w:val="0"/>
          <w:lang w:eastAsia="zh-CN"/>
        </w:rPr>
        <w:t>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259</w:t>
      </w:r>
    </w:p>
    <w:p w14:paraId="6106315F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rFonts w:hint="eastAsia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TargetNodeID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snapToGrid w:val="0"/>
          <w:lang w:eastAsia="zh-CN"/>
        </w:rPr>
        <w:t>260</w:t>
      </w:r>
    </w:p>
    <w:p w14:paraId="45A0E8F8" w14:textId="77777777" w:rsidR="00B05F5A" w:rsidRPr="00686D6E" w:rsidRDefault="00B05F5A" w:rsidP="00B05F5A">
      <w:pPr>
        <w:pStyle w:val="PL"/>
      </w:pPr>
      <w:r w:rsidRPr="00686D6E">
        <w:t>id-ManagementBasedMDTPLMNList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261</w:t>
      </w:r>
    </w:p>
    <w:p w14:paraId="49165BAB" w14:textId="77777777" w:rsidR="00B05F5A" w:rsidRPr="00686D6E" w:rsidRDefault="00B05F5A" w:rsidP="00B05F5A">
      <w:pPr>
        <w:pStyle w:val="PL"/>
      </w:pPr>
      <w:r w:rsidRPr="00686D6E">
        <w:t>id-PrivacyIndicator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262</w:t>
      </w:r>
    </w:p>
    <w:p w14:paraId="79C78656" w14:textId="77777777" w:rsidR="00B05F5A" w:rsidRPr="00686D6E" w:rsidRDefault="00B05F5A" w:rsidP="00B05F5A">
      <w:pPr>
        <w:pStyle w:val="PL"/>
      </w:pPr>
      <w:r w:rsidRPr="00686D6E">
        <w:t>id-TraceCollectionEntityIPAddress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263</w:t>
      </w:r>
    </w:p>
    <w:p w14:paraId="76797B90" w14:textId="77777777" w:rsidR="00B05F5A" w:rsidRPr="00686D6E" w:rsidRDefault="00B05F5A" w:rsidP="00B05F5A">
      <w:pPr>
        <w:pStyle w:val="PL"/>
        <w:rPr>
          <w:lang w:eastAsia="en-GB"/>
        </w:rPr>
      </w:pPr>
      <w:r w:rsidRPr="00686D6E">
        <w:t>id-M4ReportAmount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264</w:t>
      </w:r>
    </w:p>
    <w:p w14:paraId="2D8639ED" w14:textId="77777777" w:rsidR="00B05F5A" w:rsidRPr="00686D6E" w:rsidRDefault="00B05F5A" w:rsidP="00B05F5A">
      <w:pPr>
        <w:pStyle w:val="PL"/>
        <w:rPr>
          <w:lang w:eastAsia="en-GB"/>
        </w:rPr>
      </w:pPr>
      <w:r w:rsidRPr="00686D6E">
        <w:t>id-M5ReportAmount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265</w:t>
      </w:r>
    </w:p>
    <w:p w14:paraId="11690142" w14:textId="77777777" w:rsidR="00B05F5A" w:rsidRPr="00686D6E" w:rsidRDefault="00B05F5A" w:rsidP="00B05F5A">
      <w:pPr>
        <w:pStyle w:val="PL"/>
      </w:pPr>
      <w:r w:rsidRPr="00686D6E">
        <w:t>id-M6ReportAmount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266</w:t>
      </w:r>
    </w:p>
    <w:p w14:paraId="0461F162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id-M7ReportAmount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267</w:t>
      </w:r>
    </w:p>
    <w:p w14:paraId="3C75FD1E" w14:textId="77777777" w:rsidR="00B05F5A" w:rsidRPr="00686D6E" w:rsidRDefault="00B05F5A" w:rsidP="00B05F5A">
      <w:pPr>
        <w:pStyle w:val="PL"/>
      </w:pPr>
      <w:r w:rsidRPr="00686D6E">
        <w:rPr>
          <w:snapToGrid w:val="0"/>
        </w:rPr>
        <w:t>id-BeamMeasurementIndicationM1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268</w:t>
      </w:r>
    </w:p>
    <w:p w14:paraId="157C2A7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id-MBS-Session-ID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915C3A">
        <w:rPr>
          <w:snapToGrid w:val="0"/>
        </w:rPr>
        <w:t>ProtocolIE-ID ::= 269</w:t>
      </w:r>
    </w:p>
    <w:p w14:paraId="5774C98D" w14:textId="77777777" w:rsidR="00B05F5A" w:rsidRPr="00686D6E" w:rsidRDefault="00B05F5A" w:rsidP="00B05F5A">
      <w:pPr>
        <w:pStyle w:val="PL"/>
        <w:tabs>
          <w:tab w:val="left" w:pos="4556"/>
        </w:tabs>
        <w:rPr>
          <w:noProof w:val="0"/>
          <w:snapToGrid w:val="0"/>
        </w:rPr>
      </w:pPr>
      <w:r w:rsidRPr="00686D6E">
        <w:rPr>
          <w:noProof w:val="0"/>
          <w:snapToGrid w:val="0"/>
        </w:rPr>
        <w:t>id-</w:t>
      </w:r>
      <w:proofErr w:type="spellStart"/>
      <w:r w:rsidRPr="00686D6E">
        <w:rPr>
          <w:noProof w:val="0"/>
          <w:snapToGrid w:val="0"/>
        </w:rPr>
        <w:t>UEIdentityIndexList</w:t>
      </w:r>
      <w:proofErr w:type="spellEnd"/>
      <w:r w:rsidRPr="00686D6E">
        <w:rPr>
          <w:noProof w:val="0"/>
          <w:snapToGrid w:val="0"/>
        </w:rPr>
        <w:t>-</w:t>
      </w:r>
      <w:proofErr w:type="spellStart"/>
      <w:r w:rsidRPr="00686D6E">
        <w:rPr>
          <w:noProof w:val="0"/>
          <w:snapToGrid w:val="0"/>
        </w:rPr>
        <w:t>MBSGroupPaging</w:t>
      </w:r>
      <w:proofErr w:type="spellEnd"/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915C3A">
        <w:rPr>
          <w:snapToGrid w:val="0"/>
        </w:rPr>
        <w:t>ProtocolIE-ID ::= 270</w:t>
      </w:r>
    </w:p>
    <w:p w14:paraId="36650F46" w14:textId="77777777" w:rsidR="00B05F5A" w:rsidRPr="00915C3A" w:rsidRDefault="00B05F5A" w:rsidP="00B05F5A">
      <w:pPr>
        <w:pStyle w:val="PL"/>
        <w:rPr>
          <w:snapToGrid w:val="0"/>
        </w:rPr>
      </w:pPr>
      <w:r w:rsidRPr="00686D6E">
        <w:rPr>
          <w:noProof w:val="0"/>
          <w:snapToGrid w:val="0"/>
        </w:rPr>
        <w:t>id-</w:t>
      </w:r>
      <w:proofErr w:type="spellStart"/>
      <w:r w:rsidRPr="00686D6E">
        <w:rPr>
          <w:noProof w:val="0"/>
          <w:snapToGrid w:val="0"/>
        </w:rPr>
        <w:t>MulticastRANPagingArea</w:t>
      </w:r>
      <w:proofErr w:type="spellEnd"/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915C3A">
        <w:rPr>
          <w:snapToGrid w:val="0"/>
        </w:rPr>
        <w:t>ProtocolIE-ID ::= 271</w:t>
      </w:r>
    </w:p>
    <w:p w14:paraId="5E07BD3B" w14:textId="77777777" w:rsidR="00B05F5A" w:rsidRPr="00915C3A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id-Supported-MBS-</w:t>
      </w:r>
      <w:r w:rsidRPr="00686D6E">
        <w:rPr>
          <w:snapToGrid w:val="0"/>
        </w:rPr>
        <w:t>F</w:t>
      </w:r>
      <w:r w:rsidRPr="00686D6E">
        <w:rPr>
          <w:rFonts w:hint="eastAsia"/>
          <w:snapToGrid w:val="0"/>
        </w:rPr>
        <w:t>SA</w:t>
      </w:r>
      <w:r w:rsidRPr="00686D6E">
        <w:rPr>
          <w:snapToGrid w:val="0"/>
        </w:rPr>
        <w:t>-</w:t>
      </w: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915C3A">
        <w:rPr>
          <w:snapToGrid w:val="0"/>
        </w:rPr>
        <w:t>ProtocolIE-ID ::= 272</w:t>
      </w:r>
    </w:p>
    <w:p w14:paraId="69F3613D" w14:textId="77777777" w:rsidR="00B05F5A" w:rsidRPr="00915C3A" w:rsidRDefault="00B05F5A" w:rsidP="00B05F5A">
      <w:pPr>
        <w:pStyle w:val="PL"/>
      </w:pPr>
      <w:r w:rsidRPr="00915C3A">
        <w:t>id-</w:t>
      </w:r>
      <w:r w:rsidRPr="00915C3A">
        <w:rPr>
          <w:rFonts w:eastAsia="CG Times (WN)"/>
        </w:rPr>
        <w:t>MBS-SessionInformation-List</w:t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  <w:t>ProtocolIE-ID ::= 273</w:t>
      </w:r>
    </w:p>
    <w:p w14:paraId="38E65513" w14:textId="77777777" w:rsidR="00B05F5A" w:rsidRPr="00915C3A" w:rsidRDefault="00B05F5A" w:rsidP="00B05F5A">
      <w:pPr>
        <w:pStyle w:val="PL"/>
      </w:pPr>
      <w:r w:rsidRPr="00915C3A">
        <w:lastRenderedPageBreak/>
        <w:t>id-MBS-SessionInformationResponse-List</w:t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  <w:t>ProtocolIE-ID ::= 274</w:t>
      </w:r>
    </w:p>
    <w:p w14:paraId="775A93AA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id-MBS-SessionAssociatedInformation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275</w:t>
      </w:r>
    </w:p>
    <w:p w14:paraId="68DFD1D3" w14:textId="77777777" w:rsidR="00B05F5A" w:rsidRPr="00915C3A" w:rsidRDefault="00B05F5A" w:rsidP="00B05F5A">
      <w:pPr>
        <w:pStyle w:val="PL"/>
        <w:rPr>
          <w:snapToGrid w:val="0"/>
          <w:lang w:val="en-US"/>
        </w:rPr>
      </w:pPr>
      <w:r w:rsidRPr="00915C3A">
        <w:rPr>
          <w:snapToGrid w:val="0"/>
          <w:lang w:val="en-US" w:eastAsia="zh-CN"/>
        </w:rPr>
        <w:t>id-</w:t>
      </w:r>
      <w:r w:rsidRPr="00915C3A">
        <w:rPr>
          <w:lang w:val="en-US" w:eastAsia="zh-CN"/>
        </w:rPr>
        <w:t>SuccessfulHO</w:t>
      </w:r>
      <w:r w:rsidRPr="00915C3A">
        <w:rPr>
          <w:snapToGrid w:val="0"/>
          <w:lang w:val="en-US" w:eastAsia="zh-CN"/>
        </w:rPr>
        <w:t>ReportInformation</w:t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>ProtocolIE-ID ::= 276</w:t>
      </w:r>
    </w:p>
    <w:p w14:paraId="6D81693C" w14:textId="77777777" w:rsidR="00B05F5A" w:rsidRPr="00915C3A" w:rsidRDefault="00B05F5A" w:rsidP="00B05F5A">
      <w:pPr>
        <w:pStyle w:val="PL"/>
        <w:rPr>
          <w:snapToGrid w:val="0"/>
          <w:lang w:val="en-US"/>
        </w:rPr>
      </w:pPr>
      <w:r w:rsidRPr="00686D6E">
        <w:t>id-SliceRadioResourceStatus-List</w:t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>ProtocolIE-ID ::= 277</w:t>
      </w:r>
    </w:p>
    <w:p w14:paraId="18AF1DFB" w14:textId="77777777" w:rsidR="00B05F5A" w:rsidRPr="00915C3A" w:rsidRDefault="00B05F5A" w:rsidP="00B05F5A">
      <w:pPr>
        <w:pStyle w:val="PL"/>
        <w:rPr>
          <w:snapToGrid w:val="0"/>
          <w:lang w:val="en-US"/>
        </w:rPr>
      </w:pPr>
      <w:r w:rsidRPr="00915C3A">
        <w:rPr>
          <w:lang w:val="en-US"/>
        </w:rPr>
        <w:t>id-C</w:t>
      </w:r>
      <w:r w:rsidRPr="00915C3A">
        <w:rPr>
          <w:lang w:val="en-US" w:eastAsia="ja-JP"/>
        </w:rPr>
        <w:t>ompositeAvailableCapacitySupplementaryUplink</w:t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>ProtocolIE-ID ::= 278</w:t>
      </w:r>
    </w:p>
    <w:p w14:paraId="111DF157" w14:textId="77777777" w:rsidR="00B05F5A" w:rsidRPr="00915C3A" w:rsidRDefault="00B05F5A" w:rsidP="00B05F5A">
      <w:pPr>
        <w:pStyle w:val="PL"/>
        <w:rPr>
          <w:snapToGrid w:val="0"/>
          <w:lang w:val="en-US"/>
        </w:rPr>
      </w:pPr>
      <w:r w:rsidRPr="00915C3A">
        <w:rPr>
          <w:snapToGrid w:val="0"/>
          <w:lang w:val="en-US"/>
        </w:rPr>
        <w:t>id-</w:t>
      </w:r>
      <w:r w:rsidRPr="00915C3A">
        <w:rPr>
          <w:lang w:val="en-US"/>
        </w:rPr>
        <w:t>S</w:t>
      </w:r>
      <w:r w:rsidRPr="00915C3A">
        <w:rPr>
          <w:rFonts w:hint="eastAsia"/>
          <w:lang w:val="en-US"/>
        </w:rPr>
        <w:t>CG</w:t>
      </w:r>
      <w:r w:rsidRPr="00915C3A">
        <w:rPr>
          <w:lang w:val="en-US"/>
        </w:rPr>
        <w:t>UEHistoryInformation</w:t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noProof w:val="0"/>
          <w:snapToGrid w:val="0"/>
          <w:lang w:val="en-US"/>
        </w:rPr>
        <w:tab/>
      </w:r>
      <w:r w:rsidRPr="00915C3A">
        <w:rPr>
          <w:snapToGrid w:val="0"/>
          <w:lang w:val="en-US"/>
        </w:rPr>
        <w:t>ProtocolIE-ID ::= 279</w:t>
      </w:r>
    </w:p>
    <w:p w14:paraId="44C05133" w14:textId="77777777" w:rsidR="00B05F5A" w:rsidRPr="00686D6E" w:rsidRDefault="00B05F5A" w:rsidP="00B05F5A">
      <w:pPr>
        <w:pStyle w:val="PL"/>
        <w:rPr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</w:t>
      </w:r>
      <w:r w:rsidRPr="00686D6E">
        <w:rPr>
          <w:snapToGrid w:val="0"/>
          <w:lang w:val="sv-SE"/>
        </w:rPr>
        <w:t>SSBOffsets-List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280</w:t>
      </w:r>
    </w:p>
    <w:p w14:paraId="20F7ED04" w14:textId="77777777" w:rsidR="00B05F5A" w:rsidRPr="00915C3A" w:rsidRDefault="00B05F5A" w:rsidP="00B05F5A">
      <w:pPr>
        <w:pStyle w:val="PL"/>
        <w:rPr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id-NG-RANnode2SSBOffsetModificationRange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snapToGrid w:val="0"/>
          <w:lang w:val="sv-SE"/>
        </w:rPr>
        <w:t>ProtocolIE-ID ::= 281</w:t>
      </w:r>
    </w:p>
    <w:p w14:paraId="624C83F9" w14:textId="77777777" w:rsidR="00B05F5A" w:rsidRPr="00915C3A" w:rsidRDefault="00B05F5A" w:rsidP="00B05F5A">
      <w:pPr>
        <w:pStyle w:val="PL"/>
        <w:rPr>
          <w:lang w:val="sv-SE" w:eastAsia="en-GB"/>
        </w:rPr>
      </w:pPr>
      <w:r w:rsidRPr="00915C3A">
        <w:rPr>
          <w:lang w:val="sv-SE" w:eastAsia="en-GB"/>
        </w:rPr>
        <w:t>id-</w:t>
      </w:r>
      <w:r w:rsidRPr="00915C3A">
        <w:rPr>
          <w:rFonts w:hint="eastAsia"/>
          <w:lang w:val="sv-SE" w:eastAsia="en-GB"/>
        </w:rPr>
        <w:t>Coverage-Modification-List</w:t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</w:r>
      <w:r w:rsidRPr="00915C3A">
        <w:rPr>
          <w:lang w:val="sv-SE" w:eastAsia="en-GB"/>
        </w:rPr>
        <w:tab/>
        <w:t>ProtocolIE-ID ::= 282</w:t>
      </w:r>
    </w:p>
    <w:p w14:paraId="2C6FD946" w14:textId="77777777" w:rsidR="00B05F5A" w:rsidRPr="00686D6E" w:rsidRDefault="00B05F5A" w:rsidP="00B05F5A">
      <w:pPr>
        <w:pStyle w:val="PL"/>
        <w:rPr>
          <w:noProof w:val="0"/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id-NR-U-Channel-List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  <w:t>ProtocolIE-ID ::= 283</w:t>
      </w:r>
    </w:p>
    <w:p w14:paraId="59EF28E5" w14:textId="77777777" w:rsidR="00B05F5A" w:rsidRPr="00915C3A" w:rsidRDefault="00B05F5A" w:rsidP="00B05F5A">
      <w:pPr>
        <w:pStyle w:val="PL"/>
        <w:rPr>
          <w:snapToGrid w:val="0"/>
          <w:lang w:val="sv-SE" w:eastAsia="zh-CN"/>
        </w:rPr>
      </w:pPr>
      <w:r w:rsidRPr="00915C3A">
        <w:rPr>
          <w:noProof w:val="0"/>
          <w:snapToGrid w:val="0"/>
          <w:lang w:val="sv-SE" w:eastAsia="zh-CN"/>
        </w:rPr>
        <w:t>id-</w:t>
      </w:r>
      <w:r w:rsidRPr="00915C3A">
        <w:rPr>
          <w:rFonts w:eastAsia="Malgun Gothic"/>
          <w:snapToGrid w:val="0"/>
          <w:lang w:val="sv-SE"/>
        </w:rPr>
        <w:t>Source</w:t>
      </w:r>
      <w:r w:rsidRPr="00915C3A">
        <w:rPr>
          <w:noProof w:val="0"/>
          <w:snapToGrid w:val="0"/>
          <w:lang w:val="sv-SE" w:eastAsia="zh-CN"/>
        </w:rPr>
        <w:t>PSCellCGI</w:t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  <w:t xml:space="preserve">ProtocolIE-ID ::= </w:t>
      </w:r>
      <w:r w:rsidRPr="00915C3A">
        <w:rPr>
          <w:snapToGrid w:val="0"/>
          <w:lang w:val="sv-SE" w:eastAsia="zh-CN"/>
        </w:rPr>
        <w:t>284</w:t>
      </w:r>
    </w:p>
    <w:p w14:paraId="4700CA8F" w14:textId="77777777" w:rsidR="00B05F5A" w:rsidRPr="00915C3A" w:rsidRDefault="00B05F5A" w:rsidP="00B05F5A">
      <w:pPr>
        <w:pStyle w:val="PL"/>
        <w:rPr>
          <w:snapToGrid w:val="0"/>
          <w:lang w:val="sv-SE"/>
        </w:rPr>
      </w:pPr>
      <w:r w:rsidRPr="00915C3A">
        <w:rPr>
          <w:noProof w:val="0"/>
          <w:snapToGrid w:val="0"/>
          <w:lang w:val="sv-SE" w:eastAsia="zh-CN"/>
        </w:rPr>
        <w:t>id-FailedPSCellCGI</w:t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noProof w:val="0"/>
          <w:snapToGrid w:val="0"/>
          <w:lang w:val="sv-SE" w:eastAsia="zh-CN"/>
        </w:rPr>
        <w:tab/>
      </w:r>
      <w:r w:rsidRPr="00915C3A">
        <w:rPr>
          <w:snapToGrid w:val="0"/>
          <w:lang w:val="sv-SE"/>
        </w:rPr>
        <w:t>ProtocolIE-ID ::= 285</w:t>
      </w:r>
    </w:p>
    <w:p w14:paraId="0467A2F9" w14:textId="77777777" w:rsidR="00B05F5A" w:rsidRPr="00915C3A" w:rsidRDefault="00B05F5A" w:rsidP="00B05F5A">
      <w:pPr>
        <w:pStyle w:val="PL"/>
        <w:rPr>
          <w:snapToGrid w:val="0"/>
          <w:lang w:val="sv-SE"/>
        </w:rPr>
      </w:pPr>
      <w:r w:rsidRPr="00915C3A">
        <w:rPr>
          <w:noProof w:val="0"/>
          <w:snapToGrid w:val="0"/>
          <w:lang w:val="sv-SE" w:eastAsia="zh-CN"/>
        </w:rPr>
        <w:t>id-SCGFailureReportContainer</w:t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  <w:t>ProtocolIE-ID ::= 286</w:t>
      </w:r>
    </w:p>
    <w:p w14:paraId="16E3E7D3" w14:textId="77777777" w:rsidR="00B05F5A" w:rsidRPr="00915C3A" w:rsidRDefault="00B05F5A" w:rsidP="00B05F5A">
      <w:pPr>
        <w:pStyle w:val="PL"/>
        <w:rPr>
          <w:snapToGrid w:val="0"/>
          <w:lang w:val="sv-SE" w:eastAsia="zh-CN" w:bidi="ar"/>
        </w:rPr>
      </w:pPr>
      <w:r w:rsidRPr="00915C3A">
        <w:rPr>
          <w:snapToGrid w:val="0"/>
          <w:lang w:val="sv-SE" w:bidi="ar"/>
        </w:rPr>
        <w:t>id-SNMobilityInformation</w:t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lang w:val="sv-SE" w:eastAsia="zh-CN" w:bidi="ar"/>
        </w:rPr>
        <w:tab/>
      </w:r>
      <w:r w:rsidRPr="00915C3A">
        <w:rPr>
          <w:snapToGrid w:val="0"/>
          <w:lang w:val="sv-SE" w:eastAsia="zh-CN" w:bidi="ar"/>
        </w:rPr>
        <w:t xml:space="preserve">ProtocolIE-ID ::= </w:t>
      </w:r>
      <w:r w:rsidRPr="00915C3A">
        <w:rPr>
          <w:snapToGrid w:val="0"/>
          <w:lang w:val="sv-SE" w:bidi="ar"/>
        </w:rPr>
        <w:t>287</w:t>
      </w:r>
    </w:p>
    <w:p w14:paraId="40415A6D" w14:textId="77777777" w:rsidR="00B05F5A" w:rsidRPr="00686D6E" w:rsidRDefault="00B05F5A" w:rsidP="00B05F5A">
      <w:pPr>
        <w:pStyle w:val="PL"/>
        <w:rPr>
          <w:noProof w:val="0"/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id-SourcePSCellID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  <w:t>ProtocolIE-ID ::= 288</w:t>
      </w:r>
    </w:p>
    <w:p w14:paraId="2636DA18" w14:textId="77777777" w:rsidR="00B05F5A" w:rsidRPr="00915C3A" w:rsidRDefault="00B05F5A" w:rsidP="00B05F5A">
      <w:pPr>
        <w:pStyle w:val="PL"/>
        <w:rPr>
          <w:snapToGrid w:val="0"/>
          <w:lang w:val="sv-SE" w:eastAsia="zh-CN"/>
        </w:rPr>
      </w:pPr>
      <w:r w:rsidRPr="00915C3A">
        <w:rPr>
          <w:noProof w:val="0"/>
          <w:snapToGrid w:val="0"/>
          <w:lang w:val="sv-SE" w:eastAsia="zh-CN"/>
        </w:rPr>
        <w:t>id-SuitablePSCellCGI</w:t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  <w:t xml:space="preserve">ProtocolIE-ID ::= </w:t>
      </w:r>
      <w:r w:rsidRPr="00915C3A">
        <w:rPr>
          <w:snapToGrid w:val="0"/>
          <w:lang w:val="sv-SE" w:eastAsia="zh-CN"/>
        </w:rPr>
        <w:t>289</w:t>
      </w:r>
    </w:p>
    <w:p w14:paraId="2159A409" w14:textId="77777777" w:rsidR="00B05F5A" w:rsidRPr="00915C3A" w:rsidRDefault="00B05F5A" w:rsidP="00B05F5A">
      <w:pPr>
        <w:pStyle w:val="PL"/>
        <w:rPr>
          <w:snapToGrid w:val="0"/>
          <w:lang w:val="sv-SE" w:eastAsia="zh-CN"/>
        </w:rPr>
      </w:pPr>
      <w:r w:rsidRPr="00915C3A">
        <w:rPr>
          <w:snapToGrid w:val="0"/>
          <w:lang w:val="sv-SE" w:eastAsia="zh-CN"/>
        </w:rPr>
        <w:t>id-PSCellChangeHistory</w:t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</w:r>
      <w:r w:rsidRPr="00915C3A">
        <w:rPr>
          <w:snapToGrid w:val="0"/>
          <w:lang w:val="sv-SE" w:eastAsia="zh-CN"/>
        </w:rPr>
        <w:tab/>
        <w:t>ProtocolIE-ID ::= 290</w:t>
      </w:r>
    </w:p>
    <w:p w14:paraId="06F6B488" w14:textId="77777777" w:rsidR="00B05F5A" w:rsidRPr="00915C3A" w:rsidRDefault="00B05F5A" w:rsidP="00B05F5A">
      <w:pPr>
        <w:pStyle w:val="PL"/>
        <w:rPr>
          <w:snapToGrid w:val="0"/>
          <w:lang w:val="sv-SE"/>
        </w:rPr>
      </w:pPr>
      <w:r w:rsidRPr="00915C3A">
        <w:rPr>
          <w:snapToGrid w:val="0"/>
          <w:lang w:val="sv-SE"/>
        </w:rPr>
        <w:t>id-CHOConfiguration</w:t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  <w:t>ProtocolIE-ID ::= 291</w:t>
      </w:r>
    </w:p>
    <w:p w14:paraId="41786EEB" w14:textId="77777777" w:rsidR="00B05F5A" w:rsidRPr="00915C3A" w:rsidRDefault="00B05F5A" w:rsidP="00B05F5A">
      <w:pPr>
        <w:pStyle w:val="PL"/>
        <w:rPr>
          <w:snapToGrid w:val="0"/>
          <w:lang w:val="sv-SE"/>
        </w:rPr>
      </w:pPr>
      <w:r w:rsidRPr="00915C3A">
        <w:rPr>
          <w:snapToGrid w:val="0"/>
          <w:lang w:val="sv-SE"/>
        </w:rPr>
        <w:t>id-NR-U-ChannelInfo-List</w:t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</w:r>
      <w:r w:rsidRPr="00915C3A">
        <w:rPr>
          <w:snapToGrid w:val="0"/>
          <w:lang w:val="sv-SE"/>
        </w:rPr>
        <w:tab/>
        <w:t>ProtocolIE-ID ::= 292</w:t>
      </w:r>
    </w:p>
    <w:p w14:paraId="4443F8F9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id-PSCellHistoryInformationRetrieve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293</w:t>
      </w:r>
    </w:p>
    <w:p w14:paraId="7EB34CD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id-NG-RANnode2SSBOffsetsModificationRange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294</w:t>
      </w:r>
    </w:p>
    <w:p w14:paraId="3F987D0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id-MIMOPRBusageInformation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295</w:t>
      </w:r>
    </w:p>
    <w:p w14:paraId="58020934" w14:textId="77777777" w:rsidR="00B05F5A" w:rsidRPr="00686D6E" w:rsidRDefault="00B05F5A" w:rsidP="00B05F5A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bookmarkStart w:id="695" w:name="MCCQCTEMPBM_00000373"/>
      <w:r w:rsidRPr="00686D6E">
        <w:rPr>
          <w:rFonts w:cs="Courier New"/>
          <w:snapToGrid w:val="0"/>
          <w:szCs w:val="16"/>
          <w:lang w:val="fr-FR"/>
        </w:rPr>
        <w:t>id-F1C</w:t>
      </w:r>
      <w:r w:rsidRPr="00686D6E">
        <w:rPr>
          <w:rFonts w:cs="Courier New"/>
          <w:snapToGrid w:val="0"/>
          <w:szCs w:val="16"/>
          <w:lang w:val="fr-FR" w:eastAsia="zh-CN"/>
        </w:rPr>
        <w:t>TrafficContainer</w:t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6127F38B" w14:textId="77777777" w:rsidR="00B05F5A" w:rsidRPr="00915C3A" w:rsidRDefault="00B05F5A" w:rsidP="00B05F5A">
      <w:pPr>
        <w:pStyle w:val="PL"/>
        <w:rPr>
          <w:rFonts w:cs="Courier New"/>
          <w:snapToGrid w:val="0"/>
          <w:szCs w:val="16"/>
          <w:lang w:val="en-US"/>
        </w:rPr>
      </w:pPr>
      <w:r w:rsidRPr="00686D6E">
        <w:rPr>
          <w:rFonts w:cs="Courier New"/>
          <w:snapToGrid w:val="0"/>
          <w:szCs w:val="16"/>
        </w:rPr>
        <w:t>id-IAB-MT-Cell-List</w:t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  <w:t>ProtocolIE-ID ::= 297</w:t>
      </w:r>
    </w:p>
    <w:p w14:paraId="54B70BAA" w14:textId="77777777" w:rsidR="00B05F5A" w:rsidRPr="00915C3A" w:rsidRDefault="00B05F5A" w:rsidP="00B05F5A">
      <w:pPr>
        <w:pStyle w:val="PL"/>
        <w:rPr>
          <w:rFonts w:cs="Courier New"/>
          <w:snapToGrid w:val="0"/>
          <w:szCs w:val="16"/>
          <w:lang w:val="en-US"/>
        </w:rPr>
      </w:pPr>
      <w:r w:rsidRPr="00686D6E">
        <w:rPr>
          <w:rFonts w:cs="Courier New"/>
          <w:snapToGrid w:val="0"/>
          <w:szCs w:val="16"/>
          <w:lang w:eastAsia="zh-CN"/>
        </w:rPr>
        <w:t>id-NoPDUSessionIndication</w:t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915C3A">
        <w:rPr>
          <w:rFonts w:cs="Courier New"/>
          <w:snapToGrid w:val="0"/>
          <w:szCs w:val="16"/>
          <w:lang w:val="en-US"/>
        </w:rPr>
        <w:t>ProtocolIE-ID ::= 298</w:t>
      </w:r>
    </w:p>
    <w:p w14:paraId="0D474F61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IAB-TNL-Address-Request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915C3A">
        <w:rPr>
          <w:rFonts w:cs="Courier New"/>
          <w:snapToGrid w:val="0"/>
          <w:szCs w:val="16"/>
          <w:lang w:val="en-US"/>
        </w:rPr>
        <w:t>ProtocolIE-ID ::= 299</w:t>
      </w:r>
    </w:p>
    <w:p w14:paraId="03BCEED2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IAB-TNL-Address-Response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915C3A">
        <w:rPr>
          <w:rFonts w:cs="Courier New"/>
          <w:snapToGrid w:val="0"/>
          <w:szCs w:val="16"/>
          <w:lang w:val="en-US"/>
        </w:rPr>
        <w:t>ProtocolIE-ID ::= 300</w:t>
      </w:r>
    </w:p>
    <w:p w14:paraId="022292B5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915C3A">
        <w:rPr>
          <w:rFonts w:cs="Courier New"/>
          <w:snapToGrid w:val="0"/>
          <w:szCs w:val="16"/>
          <w:lang w:val="en-US"/>
        </w:rPr>
        <w:t>ProtocolIE-ID ::= 301</w:t>
      </w:r>
    </w:p>
    <w:p w14:paraId="0362E7E0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915C3A">
        <w:rPr>
          <w:rFonts w:cs="Courier New"/>
          <w:snapToGrid w:val="0"/>
          <w:szCs w:val="16"/>
          <w:lang w:val="en-US"/>
        </w:rPr>
        <w:t>ProtocolIE-ID ::= 302</w:t>
      </w:r>
    </w:p>
    <w:p w14:paraId="04661FBF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686D6E">
        <w:rPr>
          <w:rFonts w:cs="Courier New"/>
          <w:snapToGrid w:val="0"/>
          <w:szCs w:val="16"/>
        </w:rPr>
        <w:t>TrafficToBeReleaseInformation</w:t>
      </w:r>
      <w:proofErr w:type="spell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915C3A">
        <w:rPr>
          <w:rFonts w:cs="Courier New"/>
          <w:snapToGrid w:val="0"/>
          <w:szCs w:val="16"/>
          <w:lang w:val="en-US"/>
        </w:rPr>
        <w:t>ProtocolIE-ID ::= 303</w:t>
      </w:r>
    </w:p>
    <w:p w14:paraId="5CDCA2A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915C3A">
        <w:rPr>
          <w:rFonts w:cs="Courier New"/>
          <w:snapToGrid w:val="0"/>
          <w:szCs w:val="16"/>
          <w:lang w:val="en-US"/>
        </w:rPr>
        <w:t>ProtocolIE-ID ::= 304</w:t>
      </w:r>
    </w:p>
    <w:p w14:paraId="17593EDC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915C3A">
        <w:rPr>
          <w:rFonts w:cs="Courier New"/>
          <w:snapToGrid w:val="0"/>
          <w:szCs w:val="16"/>
          <w:lang w:val="en-US"/>
        </w:rPr>
        <w:t>ProtocolIE-ID ::= 305</w:t>
      </w:r>
    </w:p>
    <w:p w14:paraId="55CD4E78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915C3A">
        <w:rPr>
          <w:rFonts w:cs="Courier New"/>
          <w:snapToGrid w:val="0"/>
          <w:szCs w:val="16"/>
          <w:lang w:val="en-US"/>
        </w:rPr>
        <w:t>ProtocolIE-ID ::= 306</w:t>
      </w:r>
    </w:p>
    <w:p w14:paraId="4048358C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915C3A">
        <w:rPr>
          <w:rFonts w:cs="Courier New"/>
          <w:snapToGrid w:val="0"/>
          <w:szCs w:val="16"/>
          <w:lang w:val="en-US"/>
        </w:rPr>
        <w:t>ProtocolIE-ID ::= 307</w:t>
      </w:r>
    </w:p>
    <w:p w14:paraId="2D3B218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915C3A">
        <w:rPr>
          <w:rFonts w:cs="Courier New"/>
          <w:snapToGrid w:val="0"/>
          <w:szCs w:val="16"/>
          <w:lang w:val="en-US"/>
        </w:rPr>
        <w:t>ProtocolIE-ID ::= 308</w:t>
      </w:r>
    </w:p>
    <w:p w14:paraId="50827144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915C3A">
        <w:rPr>
          <w:rFonts w:cs="Courier New"/>
          <w:snapToGrid w:val="0"/>
          <w:szCs w:val="16"/>
          <w:lang w:val="en-US"/>
        </w:rPr>
        <w:t>ProtocolIE-ID ::= 309</w:t>
      </w:r>
    </w:p>
    <w:p w14:paraId="37401824" w14:textId="77777777" w:rsidR="00B05F5A" w:rsidRPr="00915C3A" w:rsidRDefault="00B05F5A" w:rsidP="00B05F5A">
      <w:pPr>
        <w:pStyle w:val="PL"/>
        <w:rPr>
          <w:rFonts w:cs="Courier New"/>
          <w:snapToGrid w:val="0"/>
          <w:szCs w:val="16"/>
          <w:lang w:val="en-US"/>
        </w:rPr>
      </w:pPr>
      <w:r w:rsidRPr="00915C3A">
        <w:rPr>
          <w:rFonts w:cs="Courier New"/>
          <w:snapToGrid w:val="0"/>
          <w:szCs w:val="16"/>
          <w:lang w:val="en-US"/>
        </w:rPr>
        <w:t>id-TrafficReleasedList</w:t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</w:r>
      <w:r w:rsidRPr="00915C3A">
        <w:rPr>
          <w:rFonts w:cs="Courier New"/>
          <w:snapToGrid w:val="0"/>
          <w:szCs w:val="16"/>
          <w:lang w:val="en-US"/>
        </w:rPr>
        <w:tab/>
        <w:t>ProtocolIE-ID ::= 310</w:t>
      </w:r>
    </w:p>
    <w:p w14:paraId="30EB0022" w14:textId="77777777" w:rsidR="00B05F5A" w:rsidRPr="00915C3A" w:rsidRDefault="00B05F5A" w:rsidP="00B05F5A">
      <w:pPr>
        <w:pStyle w:val="PL"/>
        <w:rPr>
          <w:rFonts w:cs="Courier New"/>
          <w:snapToGrid w:val="0"/>
          <w:szCs w:val="16"/>
          <w:lang w:val="en-US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id-IABTNLAddressToBeAdded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915C3A">
        <w:rPr>
          <w:rFonts w:cs="Courier New"/>
          <w:snapToGrid w:val="0"/>
          <w:szCs w:val="16"/>
          <w:lang w:val="en-US"/>
        </w:rPr>
        <w:t>ProtocolIE-ID ::= 311</w:t>
      </w:r>
    </w:p>
    <w:p w14:paraId="4270F723" w14:textId="77777777" w:rsidR="00B05F5A" w:rsidRPr="00915C3A" w:rsidRDefault="00B05F5A" w:rsidP="00B05F5A">
      <w:pPr>
        <w:pStyle w:val="PL"/>
        <w:rPr>
          <w:rFonts w:cs="Courier New"/>
          <w:snapToGrid w:val="0"/>
          <w:szCs w:val="16"/>
          <w:lang w:val="en-US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915C3A">
        <w:rPr>
          <w:rFonts w:cs="Courier New"/>
          <w:snapToGrid w:val="0"/>
          <w:szCs w:val="16"/>
          <w:lang w:val="en-US"/>
        </w:rPr>
        <w:t>ProtocolIE-ID ::= 312</w:t>
      </w:r>
    </w:p>
    <w:p w14:paraId="02C5CAF1" w14:textId="77777777" w:rsidR="00B05F5A" w:rsidRPr="00915C3A" w:rsidRDefault="00B05F5A" w:rsidP="00B05F5A">
      <w:pPr>
        <w:pStyle w:val="PL"/>
        <w:rPr>
          <w:rFonts w:cs="Courier New"/>
          <w:szCs w:val="16"/>
          <w:lang w:val="en-US"/>
        </w:rPr>
      </w:pPr>
      <w:r w:rsidRPr="00915C3A">
        <w:rPr>
          <w:rFonts w:cs="Courier New"/>
          <w:szCs w:val="16"/>
          <w:lang w:val="en-US"/>
        </w:rPr>
        <w:t>id-nonF1-Terminating-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915C3A">
        <w:rPr>
          <w:rFonts w:cs="Courier New"/>
          <w:szCs w:val="16"/>
          <w:lang w:val="en-US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915C3A">
        <w:rPr>
          <w:rFonts w:cs="Courier New"/>
          <w:snapToGrid w:val="0"/>
          <w:szCs w:val="16"/>
          <w:lang w:val="en-US"/>
        </w:rPr>
        <w:t>ProtocolIE-ID ::= 313</w:t>
      </w:r>
    </w:p>
    <w:p w14:paraId="79072F21" w14:textId="77777777" w:rsidR="00B05F5A" w:rsidRPr="00915C3A" w:rsidRDefault="00B05F5A" w:rsidP="00B05F5A">
      <w:pPr>
        <w:pStyle w:val="PL"/>
        <w:rPr>
          <w:rFonts w:cs="Courier New"/>
          <w:snapToGrid w:val="0"/>
          <w:szCs w:val="16"/>
          <w:lang w:val="en-US"/>
        </w:rPr>
      </w:pPr>
      <w:r w:rsidRPr="00915C3A">
        <w:rPr>
          <w:rFonts w:cs="Courier New"/>
          <w:szCs w:val="16"/>
          <w:lang w:val="en-US"/>
        </w:rPr>
        <w:t>id-F1-Terminating-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915C3A">
        <w:rPr>
          <w:rFonts w:cs="Courier New"/>
          <w:szCs w:val="16"/>
          <w:lang w:val="en-US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915C3A">
        <w:rPr>
          <w:rFonts w:cs="Courier New"/>
          <w:snapToGrid w:val="0"/>
          <w:szCs w:val="16"/>
          <w:lang w:val="en-US"/>
        </w:rPr>
        <w:t>ProtocolIE-ID ::= 314</w:t>
      </w:r>
    </w:p>
    <w:bookmarkEnd w:id="695"/>
    <w:p w14:paraId="23A7EBF2" w14:textId="77777777" w:rsidR="00B05F5A" w:rsidRPr="00686D6E" w:rsidRDefault="00B05F5A" w:rsidP="00B05F5A">
      <w:pPr>
        <w:pStyle w:val="PL"/>
      </w:pPr>
      <w:r w:rsidRPr="00686D6E">
        <w:rPr>
          <w:lang w:eastAsia="en-GB"/>
        </w:rPr>
        <w:t>id-BoundaryNodeCellsList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315</w:t>
      </w:r>
    </w:p>
    <w:p w14:paraId="7C135D21" w14:textId="77777777" w:rsidR="00B05F5A" w:rsidRPr="00686D6E" w:rsidRDefault="00B05F5A" w:rsidP="00B05F5A">
      <w:pPr>
        <w:pStyle w:val="PL"/>
      </w:pPr>
      <w:r w:rsidRPr="00686D6E">
        <w:rPr>
          <w:lang w:eastAsia="en-GB"/>
        </w:rPr>
        <w:t>id-ParentNodeCellsList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316</w:t>
      </w:r>
    </w:p>
    <w:p w14:paraId="0DE8C05D" w14:textId="77777777" w:rsidR="00B05F5A" w:rsidRPr="00686D6E" w:rsidRDefault="00B05F5A" w:rsidP="00B05F5A">
      <w:pPr>
        <w:pStyle w:val="PL"/>
        <w:rPr>
          <w:lang w:val="fr-FR" w:eastAsia="en-GB"/>
        </w:rPr>
      </w:pPr>
      <w:r w:rsidRPr="00686D6E">
        <w:rPr>
          <w:lang w:val="fr-FR"/>
        </w:rPr>
        <w:t>id-tdd-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317</w:t>
      </w:r>
    </w:p>
    <w:p w14:paraId="35286F8D" w14:textId="77777777" w:rsidR="00B05F5A" w:rsidRPr="00686D6E" w:rsidRDefault="00B05F5A" w:rsidP="00B05F5A">
      <w:pPr>
        <w:pStyle w:val="PL"/>
        <w:rPr>
          <w:lang w:val="fr-FR" w:eastAsia="en-GB"/>
        </w:rPr>
      </w:pPr>
      <w:r w:rsidRPr="00686D6E">
        <w:rPr>
          <w:lang w:val="fr-FR"/>
        </w:rPr>
        <w:t>id-UL-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318</w:t>
      </w:r>
    </w:p>
    <w:p w14:paraId="6B4C3DCD" w14:textId="77777777" w:rsidR="00B05F5A" w:rsidRPr="00915C3A" w:rsidRDefault="00B05F5A" w:rsidP="00B05F5A">
      <w:pPr>
        <w:pStyle w:val="PL"/>
        <w:rPr>
          <w:rFonts w:cs="Courier New"/>
          <w:noProof w:val="0"/>
          <w:snapToGrid w:val="0"/>
          <w:szCs w:val="16"/>
          <w:lang w:val="fr-FR"/>
        </w:rPr>
      </w:pPr>
      <w:bookmarkStart w:id="696" w:name="MCCQCTEMPBM_00000374"/>
      <w:proofErr w:type="gramStart"/>
      <w:r w:rsidRPr="00915C3A">
        <w:rPr>
          <w:rFonts w:cs="Courier New"/>
          <w:noProof w:val="0"/>
          <w:snapToGrid w:val="0"/>
          <w:szCs w:val="16"/>
          <w:lang w:val="fr-FR"/>
        </w:rPr>
        <w:t>id</w:t>
      </w:r>
      <w:proofErr w:type="gramEnd"/>
      <w:r w:rsidRPr="00915C3A">
        <w:rPr>
          <w:rFonts w:cs="Courier New"/>
          <w:noProof w:val="0"/>
          <w:snapToGrid w:val="0"/>
          <w:szCs w:val="16"/>
          <w:lang w:val="fr-FR"/>
        </w:rPr>
        <w:t>-DL-GNB-DU-</w:t>
      </w:r>
      <w:proofErr w:type="spellStart"/>
      <w:r w:rsidRPr="00915C3A">
        <w:rPr>
          <w:rFonts w:cs="Courier New"/>
          <w:noProof w:val="0"/>
          <w:snapToGrid w:val="0"/>
          <w:szCs w:val="16"/>
          <w:lang w:val="fr-FR"/>
        </w:rPr>
        <w:t>Cell</w:t>
      </w:r>
      <w:proofErr w:type="spellEnd"/>
      <w:r w:rsidRPr="00915C3A">
        <w:rPr>
          <w:rFonts w:cs="Courier New"/>
          <w:noProof w:val="0"/>
          <w:snapToGrid w:val="0"/>
          <w:szCs w:val="16"/>
          <w:lang w:val="fr-FR"/>
        </w:rPr>
        <w:t>-Resource-Configuration</w:t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proofErr w:type="spellStart"/>
      <w:r w:rsidRPr="00915C3A">
        <w:rPr>
          <w:rFonts w:cs="Courier New"/>
          <w:noProof w:val="0"/>
          <w:snapToGrid w:val="0"/>
          <w:szCs w:val="16"/>
          <w:lang w:val="fr-FR"/>
        </w:rPr>
        <w:t>ProtocolIE</w:t>
      </w:r>
      <w:proofErr w:type="spellEnd"/>
      <w:r w:rsidRPr="00915C3A">
        <w:rPr>
          <w:rFonts w:cs="Courier New"/>
          <w:noProof w:val="0"/>
          <w:snapToGrid w:val="0"/>
          <w:szCs w:val="16"/>
          <w:lang w:val="fr-FR"/>
        </w:rPr>
        <w:t>-</w:t>
      </w:r>
      <w:proofErr w:type="gramStart"/>
      <w:r w:rsidRPr="00915C3A">
        <w:rPr>
          <w:rFonts w:cs="Courier New"/>
          <w:noProof w:val="0"/>
          <w:snapToGrid w:val="0"/>
          <w:szCs w:val="16"/>
          <w:lang w:val="fr-FR"/>
        </w:rPr>
        <w:t>ID ::</w:t>
      </w:r>
      <w:proofErr w:type="gramEnd"/>
      <w:r w:rsidRPr="00915C3A">
        <w:rPr>
          <w:rFonts w:cs="Courier New"/>
          <w:noProof w:val="0"/>
          <w:snapToGrid w:val="0"/>
          <w:szCs w:val="16"/>
          <w:lang w:val="fr-FR"/>
        </w:rPr>
        <w:t>= 319</w:t>
      </w:r>
    </w:p>
    <w:p w14:paraId="66EBC98C" w14:textId="77777777" w:rsidR="00B05F5A" w:rsidRPr="00915C3A" w:rsidRDefault="00B05F5A" w:rsidP="00B05F5A">
      <w:pPr>
        <w:pStyle w:val="PL"/>
        <w:rPr>
          <w:rFonts w:cs="Courier New"/>
          <w:noProof w:val="0"/>
          <w:snapToGrid w:val="0"/>
          <w:szCs w:val="16"/>
          <w:lang w:val="fr-FR"/>
        </w:rPr>
      </w:pPr>
      <w:proofErr w:type="gramStart"/>
      <w:r w:rsidRPr="00915C3A">
        <w:rPr>
          <w:rFonts w:cs="Courier New"/>
          <w:noProof w:val="0"/>
          <w:snapToGrid w:val="0"/>
          <w:szCs w:val="16"/>
          <w:lang w:val="fr-FR"/>
        </w:rPr>
        <w:t>id</w:t>
      </w:r>
      <w:proofErr w:type="gramEnd"/>
      <w:r w:rsidRPr="00915C3A">
        <w:rPr>
          <w:rFonts w:cs="Courier New"/>
          <w:noProof w:val="0"/>
          <w:snapToGrid w:val="0"/>
          <w:szCs w:val="16"/>
          <w:lang w:val="fr-FR"/>
        </w:rPr>
        <w:t>-permutation</w:t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r w:rsidRPr="00915C3A">
        <w:rPr>
          <w:rFonts w:cs="Courier New"/>
          <w:noProof w:val="0"/>
          <w:snapToGrid w:val="0"/>
          <w:szCs w:val="16"/>
          <w:lang w:val="fr-FR"/>
        </w:rPr>
        <w:tab/>
      </w:r>
      <w:proofErr w:type="spellStart"/>
      <w:r w:rsidRPr="00915C3A">
        <w:rPr>
          <w:rFonts w:cs="Courier New"/>
          <w:noProof w:val="0"/>
          <w:snapToGrid w:val="0"/>
          <w:szCs w:val="16"/>
          <w:lang w:val="fr-FR"/>
        </w:rPr>
        <w:t>ProtocolIE</w:t>
      </w:r>
      <w:proofErr w:type="spellEnd"/>
      <w:r w:rsidRPr="00915C3A">
        <w:rPr>
          <w:rFonts w:cs="Courier New"/>
          <w:noProof w:val="0"/>
          <w:snapToGrid w:val="0"/>
          <w:szCs w:val="16"/>
          <w:lang w:val="fr-FR"/>
        </w:rPr>
        <w:t>-</w:t>
      </w:r>
      <w:proofErr w:type="gramStart"/>
      <w:r w:rsidRPr="00915C3A">
        <w:rPr>
          <w:rFonts w:cs="Courier New"/>
          <w:noProof w:val="0"/>
          <w:snapToGrid w:val="0"/>
          <w:szCs w:val="16"/>
          <w:lang w:val="fr-FR"/>
        </w:rPr>
        <w:t>ID ::</w:t>
      </w:r>
      <w:proofErr w:type="gramEnd"/>
      <w:r w:rsidRPr="00915C3A">
        <w:rPr>
          <w:rFonts w:cs="Courier New"/>
          <w:noProof w:val="0"/>
          <w:snapToGrid w:val="0"/>
          <w:szCs w:val="16"/>
          <w:lang w:val="fr-FR"/>
        </w:rPr>
        <w:t>= 320</w:t>
      </w:r>
    </w:p>
    <w:p w14:paraId="7E9FE53C" w14:textId="77777777" w:rsidR="00B05F5A" w:rsidRPr="00915C3A" w:rsidRDefault="00B05F5A" w:rsidP="00B05F5A">
      <w:pPr>
        <w:pStyle w:val="PL"/>
        <w:rPr>
          <w:rFonts w:cs="Courier New"/>
          <w:noProof w:val="0"/>
          <w:snapToGrid w:val="0"/>
          <w:szCs w:val="16"/>
          <w:lang w:val="fr-FR"/>
        </w:rPr>
      </w:pPr>
      <w:r w:rsidRPr="00915C3A">
        <w:rPr>
          <w:rFonts w:cs="Courier New"/>
          <w:szCs w:val="16"/>
          <w:lang w:val="fr-FR"/>
        </w:rPr>
        <w:t>id-IABTNLAddressException</w:t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</w:r>
      <w:r w:rsidRPr="00915C3A">
        <w:rPr>
          <w:rFonts w:cs="Courier New"/>
          <w:snapToGrid w:val="0"/>
          <w:szCs w:val="16"/>
          <w:lang w:val="fr-FR"/>
        </w:rPr>
        <w:tab/>
        <w:t>ProtocolIE-ID ::= 321</w:t>
      </w:r>
    </w:p>
    <w:p w14:paraId="572A25C8" w14:textId="77777777" w:rsidR="00B05F5A" w:rsidRPr="00915C3A" w:rsidRDefault="00B05F5A" w:rsidP="00B05F5A">
      <w:pPr>
        <w:pStyle w:val="PL"/>
        <w:rPr>
          <w:snapToGrid w:val="0"/>
          <w:lang w:val="fr-FR"/>
        </w:rPr>
      </w:pPr>
      <w:bookmarkStart w:id="697" w:name="_Hlk94696977"/>
      <w:bookmarkEnd w:id="696"/>
      <w:r w:rsidRPr="00915C3A">
        <w:rPr>
          <w:lang w:val="fr-FR"/>
        </w:rPr>
        <w:t>id-</w:t>
      </w:r>
      <w:r w:rsidRPr="00915C3A">
        <w:rPr>
          <w:snapToGrid w:val="0"/>
          <w:lang w:val="fr-FR"/>
        </w:rPr>
        <w:t>CHOinformation-AddReq</w:t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  <w:t>ProtocolIE-ID ::= 322</w:t>
      </w:r>
    </w:p>
    <w:p w14:paraId="06F85495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CHOinformation-ModReq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323</w:t>
      </w:r>
    </w:p>
    <w:bookmarkEnd w:id="697"/>
    <w:p w14:paraId="7FD1935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id-SurvivalTime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324</w:t>
      </w:r>
    </w:p>
    <w:p w14:paraId="260D9DA9" w14:textId="77777777" w:rsidR="00B05F5A" w:rsidRPr="00915C3A" w:rsidRDefault="00B05F5A" w:rsidP="00B05F5A">
      <w:pPr>
        <w:pStyle w:val="PL"/>
        <w:rPr>
          <w:snapToGrid w:val="0"/>
          <w:lang w:val="en-US" w:eastAsia="zh-CN"/>
        </w:rPr>
      </w:pPr>
      <w:r w:rsidRPr="00915C3A">
        <w:rPr>
          <w:snapToGrid w:val="0"/>
          <w:lang w:val="en-US"/>
        </w:rPr>
        <w:t>id-</w:t>
      </w:r>
      <w:r w:rsidRPr="00915C3A">
        <w:rPr>
          <w:snapToGrid w:val="0"/>
          <w:lang w:val="en-US" w:eastAsia="zh-CN"/>
        </w:rPr>
        <w:t>TimeSynchronizationAssistanceInformation</w:t>
      </w:r>
      <w:r w:rsidRPr="00915C3A">
        <w:rPr>
          <w:snapToGrid w:val="0"/>
          <w:lang w:val="en-US" w:eastAsia="zh-CN"/>
        </w:rPr>
        <w:tab/>
      </w:r>
      <w:r w:rsidRPr="00915C3A">
        <w:rPr>
          <w:snapToGrid w:val="0"/>
          <w:lang w:val="en-US" w:eastAsia="zh-CN"/>
        </w:rPr>
        <w:tab/>
      </w:r>
      <w:r w:rsidRPr="00915C3A">
        <w:rPr>
          <w:snapToGrid w:val="0"/>
          <w:lang w:val="en-US" w:eastAsia="zh-CN"/>
        </w:rPr>
        <w:tab/>
      </w:r>
      <w:r w:rsidRPr="00915C3A">
        <w:rPr>
          <w:snapToGrid w:val="0"/>
          <w:lang w:val="en-US" w:eastAsia="zh-CN"/>
        </w:rPr>
        <w:tab/>
      </w:r>
      <w:r w:rsidRPr="00915C3A">
        <w:rPr>
          <w:snapToGrid w:val="0"/>
          <w:lang w:val="en-US" w:eastAsia="zh-CN"/>
        </w:rPr>
        <w:tab/>
      </w:r>
      <w:r w:rsidRPr="00915C3A">
        <w:rPr>
          <w:snapToGrid w:val="0"/>
          <w:lang w:val="en-US" w:eastAsia="zh-CN"/>
        </w:rPr>
        <w:tab/>
      </w:r>
      <w:r w:rsidRPr="00915C3A">
        <w:rPr>
          <w:snapToGrid w:val="0"/>
          <w:lang w:val="en-US" w:eastAsia="zh-CN"/>
        </w:rPr>
        <w:tab/>
      </w:r>
      <w:r w:rsidRPr="00915C3A">
        <w:rPr>
          <w:snapToGrid w:val="0"/>
          <w:lang w:val="en-US" w:eastAsia="zh-CN"/>
        </w:rPr>
        <w:tab/>
      </w:r>
      <w:r w:rsidRPr="00915C3A">
        <w:rPr>
          <w:snapToGrid w:val="0"/>
          <w:lang w:val="en-US" w:eastAsia="zh-CN"/>
        </w:rPr>
        <w:tab/>
      </w:r>
      <w:r w:rsidRPr="00915C3A">
        <w:rPr>
          <w:snapToGrid w:val="0"/>
          <w:lang w:val="en-US" w:eastAsia="zh-CN"/>
        </w:rPr>
        <w:tab/>
      </w:r>
      <w:r w:rsidRPr="00915C3A">
        <w:rPr>
          <w:snapToGrid w:val="0"/>
          <w:lang w:val="en-US" w:eastAsia="zh-CN"/>
        </w:rPr>
        <w:tab/>
      </w:r>
      <w:r w:rsidRPr="00915C3A">
        <w:rPr>
          <w:snapToGrid w:val="0"/>
          <w:lang w:val="en-US" w:eastAsia="zh-CN"/>
        </w:rPr>
        <w:tab/>
      </w:r>
      <w:r w:rsidRPr="00915C3A">
        <w:rPr>
          <w:snapToGrid w:val="0"/>
          <w:lang w:val="en-US" w:eastAsia="zh-CN"/>
        </w:rPr>
        <w:tab/>
      </w:r>
      <w:r w:rsidRPr="00915C3A">
        <w:rPr>
          <w:snapToGrid w:val="0"/>
          <w:lang w:val="en-US" w:eastAsia="zh-CN"/>
        </w:rPr>
        <w:tab/>
      </w:r>
      <w:r w:rsidRPr="00915C3A">
        <w:rPr>
          <w:snapToGrid w:val="0"/>
          <w:lang w:val="en-US" w:eastAsia="zh-CN"/>
        </w:rPr>
        <w:tab/>
      </w:r>
      <w:r w:rsidRPr="00915C3A">
        <w:rPr>
          <w:snapToGrid w:val="0"/>
          <w:lang w:val="en-US"/>
        </w:rPr>
        <w:t>ProtocolIE-ID ::= 325</w:t>
      </w:r>
    </w:p>
    <w:p w14:paraId="73663362" w14:textId="77777777" w:rsidR="00B05F5A" w:rsidRPr="00915C3A" w:rsidRDefault="00B05F5A" w:rsidP="00B05F5A">
      <w:pPr>
        <w:pStyle w:val="PL"/>
        <w:rPr>
          <w:snapToGrid w:val="0"/>
          <w:lang w:val="en-US"/>
        </w:rPr>
      </w:pPr>
      <w:r w:rsidRPr="00915C3A">
        <w:rPr>
          <w:snapToGrid w:val="0"/>
          <w:lang w:val="en-US"/>
        </w:rPr>
        <w:t>id-</w:t>
      </w:r>
      <w:r w:rsidRPr="00915C3A">
        <w:rPr>
          <w:lang w:val="en-US"/>
        </w:rPr>
        <w:t>SCGActivationRequest</w:t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>ProtocolIE-ID ::= 326</w:t>
      </w:r>
    </w:p>
    <w:p w14:paraId="32CE3262" w14:textId="77777777" w:rsidR="00B05F5A" w:rsidRPr="00915C3A" w:rsidRDefault="00B05F5A" w:rsidP="00B05F5A">
      <w:pPr>
        <w:pStyle w:val="PL"/>
        <w:rPr>
          <w:snapToGrid w:val="0"/>
          <w:lang w:val="en-US"/>
        </w:rPr>
      </w:pPr>
      <w:r w:rsidRPr="00915C3A">
        <w:rPr>
          <w:snapToGrid w:val="0"/>
          <w:lang w:val="en-US"/>
        </w:rPr>
        <w:lastRenderedPageBreak/>
        <w:t>id-</w:t>
      </w:r>
      <w:r w:rsidRPr="00915C3A">
        <w:rPr>
          <w:lang w:val="en-US"/>
        </w:rPr>
        <w:t>SCGActivationStatus</w:t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>ProtocolIE-ID ::= 327</w:t>
      </w:r>
    </w:p>
    <w:p w14:paraId="2B6FB624" w14:textId="77777777" w:rsidR="00B05F5A" w:rsidRPr="00915C3A" w:rsidRDefault="00B05F5A" w:rsidP="00B05F5A">
      <w:pPr>
        <w:pStyle w:val="PL"/>
        <w:rPr>
          <w:lang w:val="en-US"/>
        </w:rPr>
      </w:pPr>
      <w:r w:rsidRPr="00915C3A">
        <w:rPr>
          <w:rFonts w:eastAsia="DengXian"/>
          <w:lang w:val="en-US" w:eastAsia="en-GB"/>
        </w:rPr>
        <w:t>id-</w:t>
      </w:r>
      <w:r w:rsidRPr="00915C3A">
        <w:rPr>
          <w:lang w:val="en-US"/>
        </w:rPr>
        <w:t>CPAInformationRequest</w:t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  <w:t>ProtocolIE-ID ::= 328</w:t>
      </w:r>
    </w:p>
    <w:p w14:paraId="77AB4310" w14:textId="77777777" w:rsidR="00B05F5A" w:rsidRPr="00915C3A" w:rsidRDefault="00B05F5A" w:rsidP="00B05F5A">
      <w:pPr>
        <w:pStyle w:val="PL"/>
        <w:rPr>
          <w:lang w:val="en-US"/>
        </w:rPr>
      </w:pPr>
      <w:r w:rsidRPr="00915C3A">
        <w:rPr>
          <w:lang w:val="en-US"/>
        </w:rPr>
        <w:t>id-CPAInformationAck</w:t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  <w:t>ProtocolIE-ID ::= 329</w:t>
      </w:r>
    </w:p>
    <w:p w14:paraId="0038C1AA" w14:textId="77777777" w:rsidR="00B05F5A" w:rsidRPr="00915C3A" w:rsidRDefault="00B05F5A" w:rsidP="00B05F5A">
      <w:pPr>
        <w:pStyle w:val="PL"/>
        <w:rPr>
          <w:lang w:val="en-US"/>
        </w:rPr>
      </w:pPr>
      <w:r w:rsidRPr="00915C3A">
        <w:rPr>
          <w:lang w:val="en-US"/>
        </w:rPr>
        <w:t>id-CPCInformationRequired</w:t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  <w:t>ProtocolIE-ID ::= 330</w:t>
      </w:r>
    </w:p>
    <w:p w14:paraId="1C6A4C2F" w14:textId="77777777" w:rsidR="00B05F5A" w:rsidRPr="00915C3A" w:rsidRDefault="00B05F5A" w:rsidP="00B05F5A">
      <w:pPr>
        <w:pStyle w:val="PL"/>
        <w:rPr>
          <w:lang w:val="en-US"/>
        </w:rPr>
      </w:pPr>
      <w:r w:rsidRPr="00915C3A">
        <w:rPr>
          <w:lang w:val="en-US"/>
        </w:rPr>
        <w:t>id-CPCInformationConfirm</w:t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  <w:t>ProtocolIE-ID ::= 331</w:t>
      </w:r>
    </w:p>
    <w:p w14:paraId="34F96E1C" w14:textId="77777777" w:rsidR="00B05F5A" w:rsidRPr="00915C3A" w:rsidRDefault="00B05F5A" w:rsidP="00B05F5A">
      <w:pPr>
        <w:pStyle w:val="PL"/>
        <w:rPr>
          <w:lang w:val="en-US"/>
        </w:rPr>
      </w:pPr>
      <w:r w:rsidRPr="00915C3A">
        <w:rPr>
          <w:lang w:val="en-US"/>
        </w:rPr>
        <w:t>id-CPAInformationModReq</w:t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  <w:t>ProtocolIE-ID ::= 332</w:t>
      </w:r>
    </w:p>
    <w:p w14:paraId="6001F186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id-CPAInformationModReqAck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333</w:t>
      </w:r>
    </w:p>
    <w:p w14:paraId="459B9B37" w14:textId="77777777" w:rsidR="00B05F5A" w:rsidRPr="00915C3A" w:rsidRDefault="00B05F5A" w:rsidP="00B05F5A">
      <w:pPr>
        <w:pStyle w:val="PL"/>
        <w:rPr>
          <w:rFonts w:eastAsia="DengXian"/>
          <w:lang w:val="it-IT" w:eastAsia="en-GB"/>
        </w:rPr>
      </w:pPr>
      <w:r w:rsidRPr="00915C3A">
        <w:rPr>
          <w:lang w:val="it-IT"/>
        </w:rPr>
        <w:t>id-CPC-DataForwarding-Indicator</w:t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  <w:t>ProtocolIE-ID ::= 334</w:t>
      </w:r>
    </w:p>
    <w:p w14:paraId="7D9E5848" w14:textId="77777777" w:rsidR="00B05F5A" w:rsidRPr="00915C3A" w:rsidRDefault="00B05F5A" w:rsidP="00B05F5A">
      <w:pPr>
        <w:pStyle w:val="PL"/>
        <w:rPr>
          <w:rFonts w:eastAsia="Malgun Gothic"/>
          <w:snapToGrid w:val="0"/>
          <w:lang w:val="it-IT"/>
        </w:rPr>
      </w:pPr>
      <w:r w:rsidRPr="00915C3A">
        <w:rPr>
          <w:rFonts w:eastAsia="Malgun Gothic" w:hint="eastAsia"/>
          <w:snapToGrid w:val="0"/>
          <w:lang w:val="it-IT"/>
        </w:rPr>
        <w:t>i</w:t>
      </w:r>
      <w:r w:rsidRPr="00915C3A">
        <w:rPr>
          <w:rFonts w:eastAsia="Malgun Gothic"/>
          <w:snapToGrid w:val="0"/>
          <w:lang w:val="it-IT"/>
        </w:rPr>
        <w:t>d-CPCInformationUpdate</w:t>
      </w:r>
      <w:r w:rsidRPr="00915C3A">
        <w:rPr>
          <w:rFonts w:eastAsia="Malgun Gothic"/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rFonts w:eastAsia="Malgun Gothic"/>
          <w:snapToGrid w:val="0"/>
          <w:lang w:val="it-IT"/>
        </w:rPr>
        <w:t>ProtocolIE-ID ::= 335</w:t>
      </w:r>
    </w:p>
    <w:p w14:paraId="3EADB10D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id-CPACInformationModRequired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rFonts w:eastAsia="Malgun Gothic"/>
          <w:snapToGrid w:val="0"/>
          <w:lang w:val="it-IT"/>
        </w:rPr>
        <w:t>ProtocolIE-ID ::= 336</w:t>
      </w:r>
    </w:p>
    <w:p w14:paraId="286E12F8" w14:textId="77777777" w:rsidR="00B05F5A" w:rsidRPr="00915C3A" w:rsidRDefault="00B05F5A" w:rsidP="00B05F5A">
      <w:pPr>
        <w:pStyle w:val="PL"/>
        <w:rPr>
          <w:snapToGrid w:val="0"/>
          <w:lang w:val="it-IT" w:eastAsia="zh-CN"/>
        </w:rPr>
      </w:pPr>
      <w:r w:rsidRPr="00915C3A">
        <w:rPr>
          <w:snapToGrid w:val="0"/>
          <w:lang w:val="it-IT" w:eastAsia="zh-CN"/>
        </w:rPr>
        <w:t>id-QMCConfigInfo</w:t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</w:r>
      <w:r w:rsidRPr="00915C3A">
        <w:rPr>
          <w:snapToGrid w:val="0"/>
          <w:lang w:val="it-IT" w:eastAsia="zh-CN"/>
        </w:rPr>
        <w:tab/>
        <w:t>ProtocolIE-ID ::= 337</w:t>
      </w:r>
    </w:p>
    <w:p w14:paraId="21DA865E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bookmarkStart w:id="698" w:name="_Hlk105506138"/>
      <w:r w:rsidRPr="00915C3A">
        <w:rPr>
          <w:snapToGrid w:val="0"/>
          <w:lang w:val="it-IT"/>
        </w:rPr>
        <w:t>id-ProtocolIE-ID338</w:t>
      </w:r>
      <w:r w:rsidRPr="00915C3A">
        <w:rPr>
          <w:rFonts w:eastAsia="DengXian"/>
          <w:snapToGrid w:val="0"/>
          <w:lang w:val="it-IT"/>
        </w:rPr>
        <w:t>-NotToBeUsed</w:t>
      </w:r>
      <w:bookmarkEnd w:id="698"/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rFonts w:eastAsia="DengXian"/>
          <w:snapToGrid w:val="0"/>
          <w:lang w:val="it-IT"/>
        </w:rPr>
        <w:tab/>
      </w:r>
      <w:r w:rsidRPr="00915C3A">
        <w:rPr>
          <w:snapToGrid w:val="0"/>
          <w:lang w:val="it-IT"/>
        </w:rPr>
        <w:t>ProtocolIE-ID ::= 338</w:t>
      </w:r>
    </w:p>
    <w:p w14:paraId="5761888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id-Additional-Measurement-Timing-Configuration-List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339</w:t>
      </w:r>
    </w:p>
    <w:p w14:paraId="53C0A991" w14:textId="77777777" w:rsidR="00B05F5A" w:rsidRPr="005B7E62" w:rsidRDefault="00B05F5A" w:rsidP="00B05F5A">
      <w:pPr>
        <w:pStyle w:val="PL"/>
        <w:rPr>
          <w:snapToGrid w:val="0"/>
          <w:lang w:val="fr-FR" w:eastAsia="zh-CN"/>
        </w:rPr>
      </w:pPr>
      <w:r w:rsidRPr="005B7E62">
        <w:rPr>
          <w:snapToGrid w:val="0"/>
          <w:lang w:val="fr-FR" w:eastAsia="zh-CN"/>
        </w:rPr>
        <w:t>id-PDUSession-PairID</w:t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  <w:t>ProtocolIE-ID ::= 340</w:t>
      </w:r>
    </w:p>
    <w:p w14:paraId="213614CA" w14:textId="77777777" w:rsidR="00B05F5A" w:rsidRPr="00915C3A" w:rsidRDefault="00B05F5A" w:rsidP="00B05F5A">
      <w:pPr>
        <w:pStyle w:val="PL"/>
        <w:rPr>
          <w:snapToGrid w:val="0"/>
          <w:lang w:val="en-US" w:eastAsia="zh-CN"/>
        </w:rPr>
      </w:pPr>
      <w:r w:rsidRPr="00915C3A">
        <w:rPr>
          <w:snapToGrid w:val="0"/>
          <w:lang w:val="en-US"/>
        </w:rPr>
        <w:t>id-Local-NG-RAN-Node-Identifier</w:t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 xml:space="preserve">ProtocolIE-ID ::= </w:t>
      </w:r>
      <w:r w:rsidRPr="00915C3A">
        <w:rPr>
          <w:snapToGrid w:val="0"/>
          <w:lang w:val="en-US" w:eastAsia="zh-CN"/>
        </w:rPr>
        <w:t>341</w:t>
      </w:r>
    </w:p>
    <w:p w14:paraId="32C85F8D" w14:textId="77777777" w:rsidR="00B05F5A" w:rsidRPr="00915C3A" w:rsidRDefault="00B05F5A" w:rsidP="00B05F5A">
      <w:pPr>
        <w:pStyle w:val="PL"/>
        <w:rPr>
          <w:snapToGrid w:val="0"/>
          <w:lang w:val="en-US" w:eastAsia="zh-CN"/>
        </w:rPr>
      </w:pPr>
      <w:r w:rsidRPr="00915C3A">
        <w:rPr>
          <w:snapToGrid w:val="0"/>
          <w:lang w:val="en-US"/>
        </w:rPr>
        <w:t>id-Neighbour-NG-RAN-Node-List</w:t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 xml:space="preserve">ProtocolIE-ID ::= </w:t>
      </w:r>
      <w:r w:rsidRPr="00915C3A">
        <w:rPr>
          <w:snapToGrid w:val="0"/>
          <w:lang w:val="en-US" w:eastAsia="zh-CN"/>
        </w:rPr>
        <w:t>342</w:t>
      </w:r>
    </w:p>
    <w:p w14:paraId="4C0679B7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id-Local-NG-RAN-Node-Identifier-</w:t>
      </w:r>
      <w:r w:rsidRPr="00686D6E">
        <w:rPr>
          <w:snapToGrid w:val="0"/>
          <w:lang w:val="en-US"/>
        </w:rPr>
        <w:t>Removal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 xml:space="preserve">ProtocolIE-ID ::= </w:t>
      </w:r>
      <w:r w:rsidRPr="00686D6E">
        <w:rPr>
          <w:snapToGrid w:val="0"/>
          <w:lang w:val="en-US" w:eastAsia="zh-CN"/>
        </w:rPr>
        <w:t>343</w:t>
      </w:r>
    </w:p>
    <w:p w14:paraId="2F7844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344</w:t>
      </w:r>
    </w:p>
    <w:p w14:paraId="33FB59C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</w:t>
      </w:r>
      <w:r w:rsidRPr="00686D6E">
        <w:rPr>
          <w:snapToGrid w:val="0"/>
        </w:rPr>
        <w:t>FiveGProSePC5</w:t>
      </w:r>
      <w:r w:rsidRPr="00686D6E">
        <w:rPr>
          <w:rFonts w:hint="eastAsia"/>
          <w:snapToGrid w:val="0"/>
        </w:rPr>
        <w:t>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345</w:t>
      </w:r>
    </w:p>
    <w:p w14:paraId="4CB0062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346</w:t>
      </w:r>
    </w:p>
    <w:p w14:paraId="17E8DE5D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bookmarkStart w:id="699" w:name="_Hlk87374824"/>
      <w:r w:rsidRPr="00686D6E">
        <w:rPr>
          <w:snapToGrid w:val="0"/>
        </w:rPr>
        <w:t>id-ServedCellSpecificInfoReq</w:t>
      </w:r>
      <w:r w:rsidRPr="00686D6E">
        <w:t>-NR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bookmarkEnd w:id="699"/>
      <w:r w:rsidRPr="00686D6E">
        <w:rPr>
          <w:snapToGrid w:val="0"/>
          <w:lang w:eastAsia="zh-CN"/>
        </w:rPr>
        <w:t>347</w:t>
      </w:r>
    </w:p>
    <w:p w14:paraId="5BA7413E" w14:textId="77777777" w:rsidR="00B05F5A" w:rsidRPr="00915C3A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id-NRPagingeDRXInformation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915C3A">
        <w:rPr>
          <w:snapToGrid w:val="0"/>
        </w:rPr>
        <w:t>ProtocolIE-ID ::= 348</w:t>
      </w:r>
    </w:p>
    <w:p w14:paraId="3A7ECEDA" w14:textId="77777777" w:rsidR="00B05F5A" w:rsidRPr="00915C3A" w:rsidRDefault="00B05F5A" w:rsidP="00B05F5A">
      <w:pPr>
        <w:pStyle w:val="PL"/>
        <w:rPr>
          <w:snapToGrid w:val="0"/>
        </w:rPr>
      </w:pPr>
      <w:r w:rsidRPr="00915C3A">
        <w:rPr>
          <w:snapToGrid w:val="0"/>
        </w:rPr>
        <w:t>id-NRPagingeDRXInformationforRRCINACTIVE</w:t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  <w:t>ProtocolIE-ID ::= 349</w:t>
      </w:r>
    </w:p>
    <w:p w14:paraId="2DD2472E" w14:textId="77777777" w:rsidR="00B05F5A" w:rsidRPr="00686D6E" w:rsidRDefault="00B05F5A" w:rsidP="00B05F5A">
      <w:pPr>
        <w:pStyle w:val="PL"/>
        <w:rPr>
          <w:snapToGrid w:val="0"/>
        </w:rPr>
      </w:pPr>
      <w:r w:rsidRPr="00915C3A">
        <w:rPr>
          <w:snapToGrid w:val="0"/>
        </w:rPr>
        <w:t>id-Redcap-Bcast-Information</w:t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</w:r>
      <w:r w:rsidRPr="00915C3A">
        <w:rPr>
          <w:snapToGrid w:val="0"/>
        </w:rPr>
        <w:tab/>
        <w:t>ProtocolIE-ID ::= 350</w:t>
      </w:r>
    </w:p>
    <w:p w14:paraId="77017C36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id-SDTSupportRequest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351</w:t>
      </w:r>
    </w:p>
    <w:p w14:paraId="0F070EEB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id-SDT-SRB-between-NewNode-OldNode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352</w:t>
      </w:r>
    </w:p>
    <w:p w14:paraId="1CD4050C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id-SDT-Termination-Request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353</w:t>
      </w:r>
    </w:p>
    <w:p w14:paraId="0CD24F44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354</w:t>
      </w:r>
    </w:p>
    <w:p w14:paraId="7B379620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SDTDataForwardingDRBList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355</w:t>
      </w:r>
    </w:p>
    <w:p w14:paraId="1E875332" w14:textId="77777777" w:rsidR="00B05F5A" w:rsidRPr="00915C3A" w:rsidRDefault="00B05F5A" w:rsidP="00B05F5A">
      <w:pPr>
        <w:pStyle w:val="PL"/>
        <w:rPr>
          <w:snapToGrid w:val="0"/>
          <w:lang w:val="it-IT" w:eastAsia="zh-CN"/>
        </w:rPr>
      </w:pPr>
      <w:r w:rsidRPr="00915C3A">
        <w:rPr>
          <w:snapToGrid w:val="0"/>
          <w:lang w:val="it-IT" w:eastAsia="zh-CN"/>
        </w:rPr>
        <w:t>id-</w:t>
      </w:r>
      <w:r w:rsidRPr="00915C3A">
        <w:rPr>
          <w:lang w:val="it-IT"/>
        </w:rPr>
        <w:t>PagingCause</w:t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</w:r>
      <w:r w:rsidRPr="00915C3A">
        <w:rPr>
          <w:lang w:val="it-IT"/>
        </w:rPr>
        <w:tab/>
        <w:t>ProtocolIE-ID ::= 356</w:t>
      </w:r>
    </w:p>
    <w:p w14:paraId="488F6B86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PEIPSassistanceInformation</w:t>
      </w:r>
      <w:bookmarkStart w:id="700" w:name="MCCQCTEMPBM_00000375"/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bookmarkEnd w:id="700"/>
      <w:r w:rsidRPr="00686D6E">
        <w:rPr>
          <w:snapToGrid w:val="0"/>
          <w:lang w:val="it-IT"/>
        </w:rPr>
        <w:t>ProtocolIE-ID ::= 357</w:t>
      </w:r>
    </w:p>
    <w:p w14:paraId="411CBCA9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rFonts w:eastAsia="DengXian" w:hint="eastAsia"/>
          <w:lang w:val="fr-FR" w:eastAsia="zh-CN"/>
        </w:rPr>
        <w:t>id-</w:t>
      </w:r>
      <w:r w:rsidRPr="005B7E62">
        <w:rPr>
          <w:rFonts w:eastAsia="DengXian"/>
          <w:snapToGrid w:val="0"/>
          <w:lang w:val="fr-FR" w:eastAsia="zh-CN"/>
        </w:rPr>
        <w:t>UESliceMaximumBitRateList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358</w:t>
      </w:r>
    </w:p>
    <w:p w14:paraId="067E7617" w14:textId="77777777" w:rsidR="00B05F5A" w:rsidRPr="00915C3A" w:rsidRDefault="00B05F5A" w:rsidP="00B05F5A">
      <w:pPr>
        <w:pStyle w:val="PL"/>
        <w:rPr>
          <w:snapToGrid w:val="0"/>
          <w:lang w:val="fr-FR"/>
        </w:rPr>
      </w:pPr>
      <w:r w:rsidRPr="00915C3A">
        <w:rPr>
          <w:rFonts w:eastAsia="DengXian"/>
          <w:snapToGrid w:val="0"/>
          <w:lang w:val="fr-FR" w:eastAsia="zh-CN"/>
        </w:rPr>
        <w:t>id-S-NG-RANnodeUE-Slice-MBR</w:t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  <w:t>ProtocolIE-ID ::= 359</w:t>
      </w:r>
    </w:p>
    <w:p w14:paraId="3C8509E7" w14:textId="77777777" w:rsidR="00B05F5A" w:rsidRPr="00915C3A" w:rsidRDefault="00B05F5A" w:rsidP="00B05F5A">
      <w:pPr>
        <w:pStyle w:val="PL"/>
        <w:rPr>
          <w:snapToGrid w:val="0"/>
          <w:lang w:val="fr-FR"/>
        </w:rPr>
      </w:pPr>
      <w:r w:rsidRPr="00915C3A">
        <w:rPr>
          <w:snapToGrid w:val="0"/>
          <w:lang w:val="fr-FR"/>
        </w:rPr>
        <w:t>id-PositioningInformation</w:t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  <w:t>ProtocolIE-ID ::= 360</w:t>
      </w:r>
    </w:p>
    <w:p w14:paraId="56D9A993" w14:textId="77777777" w:rsidR="00B05F5A" w:rsidRPr="00915C3A" w:rsidRDefault="00B05F5A" w:rsidP="00B05F5A">
      <w:pPr>
        <w:pStyle w:val="PL"/>
        <w:rPr>
          <w:snapToGrid w:val="0"/>
          <w:lang w:val="fr-FR"/>
        </w:rPr>
      </w:pPr>
      <w:r w:rsidRPr="00915C3A">
        <w:rPr>
          <w:snapToGrid w:val="0"/>
          <w:lang w:val="fr-FR"/>
        </w:rPr>
        <w:t>id-</w:t>
      </w:r>
      <w:r w:rsidRPr="00915C3A">
        <w:rPr>
          <w:lang w:val="fr-FR" w:eastAsia="ja-JP"/>
        </w:rPr>
        <w:t>UEAssistantIdentifier</w:t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snapToGrid w:val="0"/>
          <w:lang w:val="fr-FR"/>
        </w:rPr>
        <w:t>ProtocolIE-ID ::= 361</w:t>
      </w:r>
    </w:p>
    <w:p w14:paraId="774B5141" w14:textId="77777777" w:rsidR="00B05F5A" w:rsidRPr="00915C3A" w:rsidRDefault="00B05F5A" w:rsidP="00B05F5A">
      <w:pPr>
        <w:pStyle w:val="PL"/>
        <w:rPr>
          <w:snapToGrid w:val="0"/>
          <w:lang w:val="fr-FR" w:eastAsia="zh-CN"/>
        </w:rPr>
      </w:pPr>
      <w:r w:rsidRPr="00915C3A">
        <w:rPr>
          <w:rFonts w:hint="eastAsia"/>
          <w:snapToGrid w:val="0"/>
          <w:lang w:val="fr-FR" w:eastAsia="zh-CN"/>
        </w:rPr>
        <w:t>id-</w:t>
      </w:r>
      <w:r w:rsidRPr="00915C3A">
        <w:rPr>
          <w:snapToGrid w:val="0"/>
          <w:lang w:val="fr-FR"/>
        </w:rPr>
        <w:t>ManagementBasedMDTPLMNModificationList</w:t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/>
        </w:rPr>
        <w:t xml:space="preserve">ProtocolIE-ID ::= </w:t>
      </w:r>
      <w:r w:rsidRPr="00915C3A">
        <w:rPr>
          <w:rFonts w:hint="eastAsia"/>
          <w:snapToGrid w:val="0"/>
          <w:lang w:val="fr-FR" w:eastAsia="zh-CN"/>
        </w:rPr>
        <w:t>3</w:t>
      </w:r>
      <w:r w:rsidRPr="00915C3A">
        <w:rPr>
          <w:snapToGrid w:val="0"/>
          <w:lang w:val="fr-FR" w:eastAsia="zh-CN"/>
        </w:rPr>
        <w:t>62</w:t>
      </w:r>
    </w:p>
    <w:p w14:paraId="1F791730" w14:textId="77777777" w:rsidR="00B05F5A" w:rsidRPr="00915C3A" w:rsidRDefault="00B05F5A" w:rsidP="00B05F5A">
      <w:pPr>
        <w:pStyle w:val="PL"/>
        <w:rPr>
          <w:snapToGrid w:val="0"/>
          <w:lang w:val="fr-FR" w:eastAsia="zh-CN"/>
        </w:rPr>
      </w:pPr>
      <w:r w:rsidRPr="00915C3A">
        <w:rPr>
          <w:rFonts w:eastAsia="DengXian" w:hint="eastAsia"/>
          <w:snapToGrid w:val="0"/>
          <w:lang w:val="fr-FR" w:eastAsia="zh-CN"/>
        </w:rPr>
        <w:t>id-</w:t>
      </w:r>
      <w:r w:rsidRPr="00915C3A">
        <w:rPr>
          <w:rFonts w:eastAsia="DengXian"/>
          <w:snapToGrid w:val="0"/>
          <w:lang w:val="fr-FR" w:eastAsia="zh-CN"/>
        </w:rPr>
        <w:t>F1-terminatingIAB-donor</w:t>
      </w:r>
      <w:r w:rsidRPr="00915C3A">
        <w:rPr>
          <w:rFonts w:eastAsia="DengXian" w:hint="eastAsia"/>
          <w:snapToGrid w:val="0"/>
          <w:lang w:val="fr-FR" w:eastAsia="zh-CN"/>
        </w:rPr>
        <w:t>I</w:t>
      </w:r>
      <w:r w:rsidRPr="00915C3A">
        <w:rPr>
          <w:rFonts w:eastAsia="DengXian"/>
          <w:snapToGrid w:val="0"/>
          <w:lang w:val="fr-FR" w:eastAsia="zh-CN"/>
        </w:rPr>
        <w:t>ndicator</w:t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snapToGrid w:val="0"/>
          <w:lang w:val="fr-FR"/>
        </w:rPr>
        <w:t xml:space="preserve">ProtocolIE-ID ::= </w:t>
      </w:r>
      <w:r w:rsidRPr="00915C3A">
        <w:rPr>
          <w:snapToGrid w:val="0"/>
          <w:lang w:val="fr-FR" w:eastAsia="zh-CN"/>
        </w:rPr>
        <w:t>363</w:t>
      </w:r>
    </w:p>
    <w:p w14:paraId="037B478F" w14:textId="77777777" w:rsidR="00B05F5A" w:rsidRPr="00915C3A" w:rsidRDefault="00B05F5A" w:rsidP="00B05F5A">
      <w:pPr>
        <w:pStyle w:val="PL"/>
        <w:rPr>
          <w:snapToGrid w:val="0"/>
          <w:lang w:val="fr-FR" w:eastAsia="zh-CN"/>
        </w:rPr>
      </w:pPr>
      <w:r w:rsidRPr="00915C3A">
        <w:rPr>
          <w:snapToGrid w:val="0"/>
          <w:lang w:val="fr-FR"/>
        </w:rPr>
        <w:t>id-</w:t>
      </w:r>
      <w:r w:rsidRPr="00915C3A">
        <w:rPr>
          <w:rFonts w:hint="eastAsia"/>
          <w:snapToGrid w:val="0"/>
          <w:lang w:val="fr-FR"/>
        </w:rPr>
        <w:t>TAINSAGSupportList</w:t>
      </w:r>
      <w:r w:rsidRPr="00915C3A">
        <w:rPr>
          <w:rFonts w:hint="eastAsia"/>
          <w:snapToGrid w:val="0"/>
          <w:lang w:val="fr-FR" w:eastAsia="zh-CN"/>
        </w:rPr>
        <w:tab/>
      </w:r>
      <w:r w:rsidRPr="00915C3A">
        <w:rPr>
          <w:rFonts w:hint="eastAsia"/>
          <w:snapToGrid w:val="0"/>
          <w:lang w:val="fr-FR" w:eastAsia="zh-CN"/>
        </w:rPr>
        <w:tab/>
      </w:r>
      <w:r w:rsidRPr="00915C3A">
        <w:rPr>
          <w:rFonts w:hint="eastAsia"/>
          <w:snapToGrid w:val="0"/>
          <w:lang w:val="fr-FR" w:eastAsia="zh-CN"/>
        </w:rPr>
        <w:tab/>
      </w:r>
      <w:r w:rsidRPr="00915C3A">
        <w:rPr>
          <w:rFonts w:hint="eastAsia"/>
          <w:snapToGrid w:val="0"/>
          <w:lang w:val="fr-FR" w:eastAsia="zh-CN"/>
        </w:rPr>
        <w:tab/>
      </w:r>
      <w:r w:rsidRPr="00915C3A">
        <w:rPr>
          <w:rFonts w:hint="eastAsia"/>
          <w:snapToGrid w:val="0"/>
          <w:lang w:val="fr-FR" w:eastAsia="zh-CN"/>
        </w:rPr>
        <w:tab/>
      </w:r>
      <w:r w:rsidRPr="00915C3A">
        <w:rPr>
          <w:rFonts w:hint="eastAsia"/>
          <w:snapToGrid w:val="0"/>
          <w:lang w:val="fr-FR" w:eastAsia="zh-CN"/>
        </w:rPr>
        <w:tab/>
      </w:r>
      <w:r w:rsidRPr="00915C3A">
        <w:rPr>
          <w:rFonts w:hint="eastAsia"/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rFonts w:hint="eastAsia"/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</w:r>
      <w:r w:rsidRPr="00915C3A">
        <w:rPr>
          <w:snapToGrid w:val="0"/>
          <w:lang w:val="fr-FR" w:eastAsia="zh-CN"/>
        </w:rPr>
        <w:tab/>
        <w:t>P</w:t>
      </w:r>
      <w:r w:rsidRPr="00915C3A">
        <w:rPr>
          <w:rFonts w:hint="eastAsia"/>
          <w:snapToGrid w:val="0"/>
          <w:lang w:val="fr-FR" w:eastAsia="zh-CN"/>
        </w:rPr>
        <w:t xml:space="preserve">rotocolIE-ID ::= </w:t>
      </w:r>
      <w:r w:rsidRPr="00915C3A">
        <w:rPr>
          <w:snapToGrid w:val="0"/>
          <w:lang w:val="fr-FR" w:eastAsia="zh-CN"/>
        </w:rPr>
        <w:t>364</w:t>
      </w:r>
    </w:p>
    <w:p w14:paraId="2B74F87D" w14:textId="77777777" w:rsidR="00B05F5A" w:rsidRPr="00915C3A" w:rsidRDefault="00B05F5A" w:rsidP="00B05F5A">
      <w:pPr>
        <w:pStyle w:val="PL"/>
        <w:rPr>
          <w:snapToGrid w:val="0"/>
          <w:lang w:val="fr-FR" w:eastAsia="zh-CN"/>
        </w:rPr>
      </w:pPr>
      <w:r w:rsidRPr="00915C3A">
        <w:rPr>
          <w:rFonts w:eastAsia="DengXian" w:hint="eastAsia"/>
          <w:snapToGrid w:val="0"/>
          <w:lang w:val="fr-FR" w:eastAsia="zh-CN"/>
        </w:rPr>
        <w:t>id-</w:t>
      </w:r>
      <w:r w:rsidRPr="00915C3A">
        <w:rPr>
          <w:snapToGrid w:val="0"/>
          <w:lang w:val="fr-FR"/>
        </w:rPr>
        <w:t>SCGreconfigNotification</w:t>
      </w:r>
      <w:r w:rsidRPr="00915C3A">
        <w:rPr>
          <w:snapToGrid w:val="0"/>
          <w:lang w:val="fr-FR"/>
        </w:rPr>
        <w:tab/>
      </w:r>
      <w:r w:rsidRPr="00915C3A">
        <w:rPr>
          <w:snapToGrid w:val="0"/>
          <w:lang w:val="fr-FR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lang w:val="fr-FR" w:eastAsia="ja-JP"/>
        </w:rPr>
        <w:tab/>
      </w:r>
      <w:r w:rsidRPr="00915C3A">
        <w:rPr>
          <w:snapToGrid w:val="0"/>
          <w:lang w:val="fr-FR"/>
        </w:rPr>
        <w:t xml:space="preserve">ProtocolIE-ID ::= </w:t>
      </w:r>
      <w:r w:rsidRPr="00915C3A">
        <w:rPr>
          <w:snapToGrid w:val="0"/>
          <w:lang w:val="fr-FR" w:eastAsia="zh-CN"/>
        </w:rPr>
        <w:t>365</w:t>
      </w:r>
    </w:p>
    <w:p w14:paraId="416DAE73" w14:textId="77777777" w:rsidR="00B05F5A" w:rsidRPr="00915C3A" w:rsidRDefault="00B05F5A" w:rsidP="00B05F5A">
      <w:pPr>
        <w:pStyle w:val="PL"/>
        <w:rPr>
          <w:snapToGrid w:val="0"/>
          <w:lang w:val="en-US"/>
        </w:rPr>
      </w:pPr>
      <w:r w:rsidRPr="00915C3A">
        <w:rPr>
          <w:snapToGrid w:val="0"/>
          <w:lang w:val="en-US"/>
        </w:rPr>
        <w:t>id-earlyMeasurement</w:t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 xml:space="preserve">ProtocolIE-ID ::= </w:t>
      </w:r>
      <w:r w:rsidRPr="00915C3A">
        <w:rPr>
          <w:snapToGrid w:val="0"/>
          <w:lang w:val="en-US" w:eastAsia="zh-CN"/>
        </w:rPr>
        <w:t>366</w:t>
      </w:r>
    </w:p>
    <w:p w14:paraId="27CA3FDB" w14:textId="77777777" w:rsidR="00B05F5A" w:rsidRPr="00915C3A" w:rsidRDefault="00B05F5A" w:rsidP="00B05F5A">
      <w:pPr>
        <w:pStyle w:val="PL"/>
        <w:rPr>
          <w:snapToGrid w:val="0"/>
          <w:lang w:val="en-US" w:eastAsia="zh-CN"/>
        </w:rPr>
      </w:pPr>
      <w:r w:rsidRPr="00915C3A">
        <w:rPr>
          <w:snapToGrid w:val="0"/>
          <w:lang w:val="en-US"/>
        </w:rPr>
        <w:t>id-BeamMeasurementsReportConfiguration</w:t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>ProtocolIE-ID ::= 367</w:t>
      </w:r>
    </w:p>
    <w:p w14:paraId="15007261" w14:textId="77777777" w:rsidR="00B05F5A" w:rsidRPr="00915C3A" w:rsidRDefault="00B05F5A" w:rsidP="00B05F5A">
      <w:pPr>
        <w:pStyle w:val="PL"/>
        <w:rPr>
          <w:snapToGrid w:val="0"/>
          <w:lang w:val="en-US"/>
        </w:rPr>
      </w:pPr>
      <w:r w:rsidRPr="00915C3A">
        <w:rPr>
          <w:snapToGrid w:val="0"/>
          <w:lang w:val="en-US" w:eastAsia="zh-CN"/>
        </w:rPr>
        <w:t>id-</w:t>
      </w:r>
      <w:r w:rsidRPr="00915C3A">
        <w:rPr>
          <w:lang w:val="en-US"/>
        </w:rPr>
        <w:t>CoverageModificationCause</w:t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  <w:t>ProtocolIE-ID ::= 368</w:t>
      </w:r>
    </w:p>
    <w:p w14:paraId="4D30A118" w14:textId="77777777" w:rsidR="00B05F5A" w:rsidRPr="00915C3A" w:rsidRDefault="00B05F5A" w:rsidP="00B05F5A">
      <w:pPr>
        <w:pStyle w:val="PL"/>
        <w:rPr>
          <w:snapToGrid w:val="0"/>
          <w:lang w:val="en-US" w:eastAsia="zh-CN"/>
        </w:rPr>
      </w:pPr>
      <w:r w:rsidRPr="00915C3A">
        <w:rPr>
          <w:snapToGrid w:val="0"/>
          <w:lang w:val="en-US"/>
        </w:rPr>
        <w:t>id-AdditionalListofPDUSessionResourceChangeConfirmInfo-SNterminated</w:t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snapToGrid w:val="0"/>
          <w:lang w:val="en-US"/>
        </w:rPr>
        <w:tab/>
      </w:r>
      <w:r w:rsidRPr="00915C3A">
        <w:rPr>
          <w:lang w:val="en-US" w:eastAsia="ja-JP"/>
        </w:rPr>
        <w:tab/>
      </w:r>
      <w:r w:rsidRPr="00915C3A">
        <w:rPr>
          <w:lang w:val="en-US" w:eastAsia="ja-JP"/>
        </w:rPr>
        <w:tab/>
      </w:r>
      <w:r w:rsidRPr="00915C3A">
        <w:rPr>
          <w:lang w:val="en-US" w:eastAsia="ja-JP"/>
        </w:rPr>
        <w:tab/>
      </w:r>
      <w:r w:rsidRPr="00915C3A">
        <w:rPr>
          <w:lang w:val="en-US" w:eastAsia="ja-JP"/>
        </w:rPr>
        <w:tab/>
      </w:r>
      <w:r w:rsidRPr="00915C3A">
        <w:rPr>
          <w:snapToGrid w:val="0"/>
          <w:lang w:val="en-US"/>
        </w:rPr>
        <w:t xml:space="preserve">ProtocolIE-ID ::= </w:t>
      </w:r>
      <w:r w:rsidRPr="00915C3A">
        <w:rPr>
          <w:snapToGrid w:val="0"/>
          <w:lang w:val="en-US" w:eastAsia="zh-CN"/>
        </w:rPr>
        <w:t>369</w:t>
      </w:r>
    </w:p>
    <w:p w14:paraId="5DA0F5DA" w14:textId="77777777" w:rsidR="00B05F5A" w:rsidRPr="00686D6E" w:rsidRDefault="00B05F5A" w:rsidP="00B05F5A">
      <w:pPr>
        <w:pStyle w:val="PL"/>
        <w:tabs>
          <w:tab w:val="clear" w:pos="3456"/>
        </w:tabs>
        <w:rPr>
          <w:snapToGrid w:val="0"/>
          <w:lang w:val="en-US" w:eastAsia="zh-CN"/>
        </w:rPr>
      </w:pPr>
      <w:r w:rsidRPr="00686D6E">
        <w:rPr>
          <w:rFonts w:hint="eastAsia"/>
          <w:snapToGrid w:val="0"/>
          <w:lang w:eastAsia="zh-CN"/>
        </w:rPr>
        <w:t>id-</w:t>
      </w:r>
      <w:r w:rsidRPr="00686D6E">
        <w:rPr>
          <w:snapToGrid w:val="0"/>
          <w:lang w:eastAsia="en-GB"/>
        </w:rPr>
        <w:t>UERLFReportContainerLTE</w:t>
      </w:r>
      <w:r w:rsidRPr="00686D6E">
        <w:rPr>
          <w:rFonts w:hint="eastAsia"/>
          <w:snapToGrid w:val="0"/>
          <w:lang w:eastAsia="zh-CN"/>
        </w:rPr>
        <w:t>Extension</w:t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915C3A">
        <w:rPr>
          <w:snapToGrid w:val="0"/>
          <w:lang w:val="en-US"/>
        </w:rPr>
        <w:t xml:space="preserve">ProtocolIE-ID ::= </w:t>
      </w:r>
      <w:r w:rsidRPr="00686D6E">
        <w:rPr>
          <w:snapToGrid w:val="0"/>
          <w:lang w:val="en-US" w:eastAsia="zh-CN"/>
        </w:rPr>
        <w:t>370</w:t>
      </w:r>
    </w:p>
    <w:p w14:paraId="030487C3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en-GB"/>
        </w:rPr>
        <w:t>id-ExcessPacketDelayThresholdConfiguration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 xml:space="preserve">ProtocolIE-ID ::= </w:t>
      </w:r>
      <w:r w:rsidRPr="00686D6E">
        <w:rPr>
          <w:snapToGrid w:val="0"/>
          <w:lang w:eastAsia="zh-CN"/>
        </w:rPr>
        <w:t>371</w:t>
      </w:r>
    </w:p>
    <w:p w14:paraId="5FD8F5F7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bookmarkStart w:id="701" w:name="_Hlk138181653"/>
      <w:r w:rsidRPr="00686D6E">
        <w:rPr>
          <w:snapToGrid w:val="0"/>
        </w:rPr>
        <w:t>id-</w:t>
      </w:r>
      <w:r w:rsidRPr="00686D6E">
        <w:rPr>
          <w:lang w:eastAsia="zh-CN"/>
        </w:rPr>
        <w:t>HashedUEIdentityIndexValue</w:t>
      </w:r>
      <w:bookmarkEnd w:id="701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915C3A">
        <w:rPr>
          <w:snapToGrid w:val="0"/>
          <w:lang w:val="en-US"/>
        </w:rPr>
        <w:t xml:space="preserve"> </w:t>
      </w:r>
      <w:r w:rsidRPr="00686D6E">
        <w:rPr>
          <w:snapToGrid w:val="0"/>
          <w:lang w:eastAsia="en-GB"/>
        </w:rPr>
        <w:t>372</w:t>
      </w:r>
    </w:p>
    <w:p w14:paraId="2160F26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t>id-</w:t>
      </w:r>
      <w:r w:rsidRPr="00686D6E">
        <w:rPr>
          <w:snapToGrid w:val="0"/>
        </w:rPr>
        <w:t>Q</w:t>
      </w:r>
      <w:r w:rsidRPr="00686D6E">
        <w:rPr>
          <w:lang w:eastAsia="zh-CN"/>
        </w:rPr>
        <w:t>osFlowMappingIndication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373</w:t>
      </w:r>
    </w:p>
    <w:p w14:paraId="1F412D72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noProof w:val="0"/>
          <w:snapToGrid w:val="0"/>
          <w:lang w:eastAsia="zh-CN"/>
        </w:rPr>
        <w:t>id-Full-and-Short-I-RNTI-Profile-List</w:t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</w:t>
      </w:r>
      <w:r w:rsidRPr="00686D6E">
        <w:rPr>
          <w:snapToGrid w:val="0"/>
          <w:lang w:val="en-US" w:eastAsia="en-GB"/>
        </w:rPr>
        <w:t>374</w:t>
      </w:r>
    </w:p>
    <w:p w14:paraId="22792CD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id-MBS-DataForwarding-Indicator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375</w:t>
      </w:r>
    </w:p>
    <w:p w14:paraId="1DB9A69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id-IABAuthorizationStatus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376</w:t>
      </w:r>
    </w:p>
    <w:p w14:paraId="7639E0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id-EquivalentSNPNs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377</w:t>
      </w:r>
    </w:p>
    <w:p w14:paraId="2576C2A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id-SelectedNID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378</w:t>
      </w:r>
    </w:p>
    <w:p w14:paraId="581689D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id-MT-SDT-Information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379</w:t>
      </w:r>
    </w:p>
    <w:p w14:paraId="73B3AD2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id-PosPartialUEContextInfo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380</w:t>
      </w:r>
    </w:p>
    <w:p w14:paraId="4F0701D8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id-SRSConfiguration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381</w:t>
      </w:r>
    </w:p>
    <w:p w14:paraId="5ADE905C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id-CHOTimeBasedInformation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382</w:t>
      </w:r>
    </w:p>
    <w:p w14:paraId="275511E9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id-ChannelOccupancyTimePercentageUL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383</w:t>
      </w:r>
    </w:p>
    <w:p w14:paraId="059CCE1F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id-EnergyDetectionThresholdUL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384</w:t>
      </w:r>
    </w:p>
    <w:p w14:paraId="6B9C30C2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id-SuccessfulPSCellChangeReportInformation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385</w:t>
      </w:r>
    </w:p>
    <w:p w14:paraId="620776D7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id-PSCellListContainer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386</w:t>
      </w:r>
    </w:p>
    <w:p w14:paraId="5366F364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id-RadioResourceStatusNR-U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387</w:t>
      </w:r>
    </w:p>
    <w:p w14:paraId="2F9422A3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id-CPACConfiguration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388</w:t>
      </w:r>
    </w:p>
    <w:p w14:paraId="6101A2DA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id-RaReportIndicationList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389</w:t>
      </w:r>
    </w:p>
    <w:p w14:paraId="16D164A8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id-SPRAvailability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390</w:t>
      </w:r>
    </w:p>
    <w:p w14:paraId="7A0F443D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id-DLLBTFailureInformationRequest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391</w:t>
      </w:r>
    </w:p>
    <w:p w14:paraId="36B9D5BE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id-DLLBTFailureInformationList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392</w:t>
      </w:r>
    </w:p>
    <w:p w14:paraId="12499DFD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rFonts w:hint="eastAsia"/>
          <w:snapToGrid w:val="0"/>
          <w:lang w:val="it-IT"/>
        </w:rPr>
        <w:t>i</w:t>
      </w:r>
      <w:r w:rsidRPr="00915C3A">
        <w:rPr>
          <w:snapToGrid w:val="0"/>
          <w:lang w:val="it-IT"/>
        </w:rPr>
        <w:t>d-</w:t>
      </w:r>
      <w:r w:rsidRPr="00915C3A">
        <w:rPr>
          <w:rFonts w:hint="eastAsia"/>
          <w:snapToGrid w:val="0"/>
          <w:lang w:val="it-IT"/>
        </w:rPr>
        <w:t>TargetCell</w:t>
      </w:r>
      <w:r w:rsidRPr="00915C3A">
        <w:rPr>
          <w:snapToGrid w:val="0"/>
          <w:lang w:val="it-IT"/>
        </w:rPr>
        <w:t>CRNTI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393</w:t>
      </w:r>
    </w:p>
    <w:p w14:paraId="2D3E9CB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d-TimeSinceFailure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394</w:t>
      </w:r>
    </w:p>
    <w:p w14:paraId="560F265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id-AerialUESubscriptionInformation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395</w:t>
      </w:r>
    </w:p>
    <w:p w14:paraId="1E3DEBB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396</w:t>
      </w:r>
    </w:p>
    <w:p w14:paraId="4888696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397</w:t>
      </w:r>
    </w:p>
    <w:p w14:paraId="343F73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398</w:t>
      </w:r>
    </w:p>
    <w:p w14:paraId="014EFBB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399</w:t>
      </w:r>
    </w:p>
    <w:p w14:paraId="4E1BE3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id-A2XPC5QoSParameters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400</w:t>
      </w:r>
    </w:p>
    <w:p w14:paraId="1F063D7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id-CellBasedUETrajectoryPrediction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401</w:t>
      </w:r>
    </w:p>
    <w:p w14:paraId="4D70303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id-DataCollectionID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402</w:t>
      </w:r>
    </w:p>
    <w:p w14:paraId="63F71DE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id-RequestedPredictionTime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403</w:t>
      </w:r>
    </w:p>
    <w:p w14:paraId="1A42F1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id-NodeMeasurementInitiationResult-List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404</w:t>
      </w:r>
    </w:p>
    <w:p w14:paraId="1547BDC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405</w:t>
      </w:r>
    </w:p>
    <w:p w14:paraId="7C4778D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id-UEAssociatedInfoResult-List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406</w:t>
      </w:r>
    </w:p>
    <w:p w14:paraId="5CF3C73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bookmarkStart w:id="702" w:name="MCCQCTEMPBM_00000376"/>
      <w:r w:rsidRPr="00686D6E">
        <w:rPr>
          <w:rFonts w:cs="Courier New"/>
        </w:rPr>
        <w:t>ProtocolIE-ID-407-not-to-be-used</w:t>
      </w:r>
      <w:bookmarkEnd w:id="702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407</w:t>
      </w:r>
    </w:p>
    <w:p w14:paraId="0F2F682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id-UETrajectoryCollectionConfiguration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408</w:t>
      </w:r>
    </w:p>
    <w:p w14:paraId="28BC20E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id-UEPerformanceCollectionConfiguration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409</w:t>
      </w:r>
    </w:p>
    <w:p w14:paraId="5445F06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id-CellMeasurementResultForDataCollection-List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410</w:t>
      </w:r>
    </w:p>
    <w:p w14:paraId="1A23FCF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id-CellToReportForDataCollection-List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411</w:t>
      </w:r>
    </w:p>
    <w:p w14:paraId="71ABE13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id-FiveGProSeLayer2Multipath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412</w:t>
      </w:r>
    </w:p>
    <w:p w14:paraId="69EB431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id-FiveGProSeLayer2UEtoUERelay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413</w:t>
      </w:r>
    </w:p>
    <w:p w14:paraId="017969A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id-FiveGProSeLayer2UEtoUERemote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414</w:t>
      </w:r>
    </w:p>
    <w:p w14:paraId="29D6EA2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id-CandidateRelayUEInfoList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415</w:t>
      </w:r>
    </w:p>
    <w:p w14:paraId="34E1ED1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416</w:t>
      </w:r>
    </w:p>
    <w:p w14:paraId="5A51EB5A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id-ActivatedNRCellsAndSSBsList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417</w:t>
      </w:r>
    </w:p>
    <w:p w14:paraId="13BEC94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id-ClockQualityReportingControlInfo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418</w:t>
      </w:r>
    </w:p>
    <w:p w14:paraId="193C8867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id-CapabilityForBATAdaptation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419</w:t>
      </w:r>
    </w:p>
    <w:p w14:paraId="4249A891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id-PNI-NPN-AreaScopeofMDT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420</w:t>
      </w:r>
    </w:p>
    <w:p w14:paraId="1ED491A7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id-PNI-NPNBasedMDT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421</w:t>
      </w:r>
    </w:p>
    <w:p w14:paraId="5BE47860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id-SNPN-CellBasedMDT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422</w:t>
      </w:r>
    </w:p>
    <w:p w14:paraId="66EAEA5E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id-SNPN-TAIBasedMDT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423</w:t>
      </w:r>
    </w:p>
    <w:p w14:paraId="5D2DFCC7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id-SNPN-BasedMDT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424</w:t>
      </w:r>
    </w:p>
    <w:p w14:paraId="484735F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425</w:t>
      </w:r>
    </w:p>
    <w:p w14:paraId="6EEDE5C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id-S-CPAC-Request-Info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426</w:t>
      </w:r>
    </w:p>
    <w:p w14:paraId="3794BAB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id-S-CPAC-ReferenceConfigRequest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427</w:t>
      </w:r>
    </w:p>
    <w:p w14:paraId="5FCCCE6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id-S-CPAC-InterSN-ExecutionNotify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428</w:t>
      </w:r>
    </w:p>
    <w:p w14:paraId="4F166AC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id-S-CPAC-dataforwardinginfofromSource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429</w:t>
      </w:r>
    </w:p>
    <w:p w14:paraId="2A0A503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id-CPACcandidatePSCells-wotherInfo-list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430</w:t>
      </w:r>
    </w:p>
    <w:p w14:paraId="68B35F16" w14:textId="77777777" w:rsidR="00B05F5A" w:rsidRPr="00686D6E" w:rsidRDefault="00B05F5A" w:rsidP="00B05F5A">
      <w:pPr>
        <w:pStyle w:val="PL"/>
        <w:rPr>
          <w:snapToGrid w:val="0"/>
        </w:rPr>
      </w:pPr>
      <w:bookmarkStart w:id="703" w:name="_Hlk148714863"/>
      <w:r w:rsidRPr="00686D6E">
        <w:rPr>
          <w:snapToGrid w:val="0"/>
        </w:rPr>
        <w:t>id-eRedcap-Bcast-Information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431</w:t>
      </w:r>
    </w:p>
    <w:p w14:paraId="4453AF6D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id-NRPagingLongeDRXInformationforRRCINACTIVE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432</w:t>
      </w:r>
    </w:p>
    <w:p w14:paraId="597DB9AB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lastRenderedPageBreak/>
        <w:t>id-MBS-</w:t>
      </w:r>
      <w:r w:rsidRPr="005B7E62">
        <w:rPr>
          <w:rFonts w:hint="eastAsia"/>
          <w:snapToGrid w:val="0"/>
        </w:rPr>
        <w:t>AssistanceInformation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433</w:t>
      </w:r>
    </w:p>
    <w:p w14:paraId="4748C37E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id-QMCCoordinationRequest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434</w:t>
      </w:r>
    </w:p>
    <w:p w14:paraId="4D80819A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id-QMCCoordinationResponse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435</w:t>
      </w:r>
    </w:p>
    <w:p w14:paraId="55F8E010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id-QoE-Measurement-Results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436</w:t>
      </w:r>
    </w:p>
    <w:p w14:paraId="47B8ADF6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id-MBSCommServiceType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437</w:t>
      </w:r>
    </w:p>
    <w:p w14:paraId="12F6A2A4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id-AssistanceInformationQoE-Meas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438</w:t>
      </w:r>
    </w:p>
    <w:p w14:paraId="1ACA331D" w14:textId="77777777" w:rsidR="00B05F5A" w:rsidRPr="00686D6E" w:rsidRDefault="00B05F5A" w:rsidP="00B05F5A">
      <w:pPr>
        <w:pStyle w:val="PL"/>
        <w:rPr>
          <w:snapToGrid w:val="0"/>
        </w:rPr>
      </w:pPr>
      <w:bookmarkStart w:id="704" w:name="MCCQCTEMPBM_00000377"/>
      <w:r w:rsidRPr="00686D6E">
        <w:rPr>
          <w:rFonts w:cs="Courier New"/>
        </w:rPr>
        <w:t>id-ProtocolIE-ID-439-not-to-be-used</w:t>
      </w:r>
      <w:bookmarkEnd w:id="704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439</w:t>
      </w:r>
    </w:p>
    <w:p w14:paraId="5A17A89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id-QoERVQoEReportingPaths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440</w:t>
      </w:r>
    </w:p>
    <w:p w14:paraId="58AB868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id-Src-SN-to-Tgt-SNQMCInfoInquiry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441</w:t>
      </w:r>
    </w:p>
    <w:p w14:paraId="475451B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d-DirectForwardingPathAvailabilityWithSourceMN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442</w:t>
      </w:r>
    </w:p>
    <w:p w14:paraId="08D0AD0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id-CHO-Maxnoof-CondReconfig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443</w:t>
      </w:r>
    </w:p>
    <w:p w14:paraId="488BD36B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id-accessed-PSCellID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444</w:t>
      </w:r>
    </w:p>
    <w:p w14:paraId="373A87D6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id-conditional-Reconfig-ToCancel-List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445</w:t>
      </w:r>
    </w:p>
    <w:p w14:paraId="5B7A0005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id-CHOinformation-AddReqAck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446</w:t>
      </w:r>
    </w:p>
    <w:p w14:paraId="725FB381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id-CHO-CPAC-Info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447</w:t>
      </w:r>
    </w:p>
    <w:p w14:paraId="5C764716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id-PDUSetQoSParameters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448</w:t>
      </w:r>
    </w:p>
    <w:p w14:paraId="4091EE22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id-N6JitterInformation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449</w:t>
      </w:r>
    </w:p>
    <w:p w14:paraId="396971B5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id-ECNMarkingorCongestionInformationReportingRequest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450</w:t>
      </w:r>
    </w:p>
    <w:p w14:paraId="1D3C010D" w14:textId="77777777" w:rsidR="00B05F5A" w:rsidRPr="00915C3A" w:rsidRDefault="00B05F5A" w:rsidP="00B05F5A">
      <w:pPr>
        <w:pStyle w:val="PL"/>
        <w:rPr>
          <w:snapToGrid w:val="0"/>
          <w:lang w:val="it-IT" w:eastAsia="en-GB"/>
        </w:rPr>
      </w:pPr>
      <w:r w:rsidRPr="00915C3A">
        <w:rPr>
          <w:snapToGrid w:val="0"/>
          <w:lang w:val="it-IT"/>
        </w:rPr>
        <w:t>id-PDUSetbasedHandlingIndicator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451</w:t>
      </w:r>
    </w:p>
    <w:p w14:paraId="22011076" w14:textId="77777777" w:rsidR="00B05F5A" w:rsidRPr="00915C3A" w:rsidRDefault="00B05F5A" w:rsidP="00B05F5A">
      <w:pPr>
        <w:pStyle w:val="PL"/>
        <w:rPr>
          <w:snapToGrid w:val="0"/>
          <w:lang w:val="it-IT" w:eastAsia="en-GB"/>
        </w:rPr>
      </w:pPr>
      <w:r w:rsidRPr="00915C3A">
        <w:rPr>
          <w:lang w:val="it-IT"/>
        </w:rPr>
        <w:t>id-TAISliceUnavailableCellList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  <w:t>ProtocolIE-ID ::= 452</w:t>
      </w:r>
    </w:p>
    <w:p w14:paraId="1DE15650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705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705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68B8ED90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197E977D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id-MobileIABCell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 w:eastAsia="en-GB"/>
        </w:rPr>
        <w:t>ProtocolIE-ID ::=</w:t>
      </w:r>
      <w:r w:rsidRPr="00915C3A">
        <w:rPr>
          <w:snapToGrid w:val="0"/>
          <w:lang w:val="it-IT"/>
        </w:rPr>
        <w:t xml:space="preserve"> 455</w:t>
      </w:r>
    </w:p>
    <w:p w14:paraId="288658A6" w14:textId="77777777" w:rsidR="00B05F5A" w:rsidRPr="00915C3A" w:rsidRDefault="00B05F5A" w:rsidP="00B05F5A">
      <w:pPr>
        <w:pStyle w:val="PL"/>
        <w:rPr>
          <w:snapToGrid w:val="0"/>
          <w:lang w:val="it-IT" w:eastAsia="en-GB"/>
        </w:rPr>
      </w:pPr>
      <w:r w:rsidRPr="00915C3A">
        <w:rPr>
          <w:snapToGrid w:val="0"/>
          <w:lang w:val="it-IT"/>
        </w:rPr>
        <w:t>id-sk-Counter</w:t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 w:eastAsia="en-GB"/>
        </w:rPr>
        <w:t>ProtocolIE-ID ::=</w:t>
      </w:r>
      <w:r w:rsidRPr="00915C3A">
        <w:rPr>
          <w:snapToGrid w:val="0"/>
          <w:lang w:val="it-IT"/>
        </w:rPr>
        <w:t xml:space="preserve"> 456</w:t>
      </w:r>
    </w:p>
    <w:p w14:paraId="4503A1A9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457</w:t>
      </w:r>
    </w:p>
    <w:bookmarkEnd w:id="703"/>
    <w:p w14:paraId="375DA391" w14:textId="77777777" w:rsidR="00B05F5A" w:rsidRPr="00915C3A" w:rsidRDefault="00B05F5A" w:rsidP="00B05F5A">
      <w:pPr>
        <w:pStyle w:val="PL"/>
        <w:rPr>
          <w:snapToGrid w:val="0"/>
          <w:lang w:val="it-IT"/>
        </w:rPr>
      </w:pPr>
      <w:r w:rsidRPr="00915C3A">
        <w:rPr>
          <w:snapToGrid w:val="0"/>
          <w:lang w:val="it-IT"/>
        </w:rPr>
        <w:t>id-</w:t>
      </w:r>
      <w:r w:rsidRPr="00915C3A">
        <w:rPr>
          <w:lang w:val="it-IT"/>
        </w:rPr>
        <w:t>ProtocolIE-ID458-NotToBeUsed</w:t>
      </w:r>
      <w:r w:rsidRPr="00915C3A">
        <w:rPr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/>
        </w:rPr>
        <w:tab/>
      </w:r>
      <w:r w:rsidRPr="00915C3A">
        <w:rPr>
          <w:snapToGrid w:val="0"/>
          <w:lang w:val="it-IT" w:eastAsia="en-GB"/>
        </w:rPr>
        <w:t>ProtocolIE-ID ::=</w:t>
      </w:r>
      <w:r w:rsidRPr="00915C3A">
        <w:rPr>
          <w:snapToGrid w:val="0"/>
          <w:lang w:val="it-IT"/>
        </w:rPr>
        <w:t xml:space="preserve"> 458</w:t>
      </w:r>
    </w:p>
    <w:p w14:paraId="1E58BCF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r w:rsidRPr="00686D6E">
        <w:rPr>
          <w:rFonts w:hint="eastAsia"/>
          <w:lang w:eastAsia="zh-CN"/>
        </w:rPr>
        <w:t>SourceSN-to-TargetSN-QMCInfo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4D56B1B7" w14:textId="77777777" w:rsidR="00B05F5A" w:rsidRPr="00915C3A" w:rsidRDefault="00B05F5A" w:rsidP="00B05F5A">
      <w:pPr>
        <w:pStyle w:val="PL"/>
      </w:pPr>
      <w:r w:rsidRPr="00915C3A">
        <w:t>id-RegistrationRequestForDataCollection</w:t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tab/>
      </w:r>
      <w:r w:rsidRPr="00915C3A">
        <w:rPr>
          <w:snapToGrid w:val="0"/>
          <w:lang w:eastAsia="en-GB"/>
        </w:rPr>
        <w:t>ProtocolIE-ID ::=</w:t>
      </w:r>
      <w:r w:rsidRPr="00915C3A">
        <w:rPr>
          <w:snapToGrid w:val="0"/>
        </w:rPr>
        <w:t xml:space="preserve"> 460</w:t>
      </w:r>
    </w:p>
    <w:p w14:paraId="11EC8CBB" w14:textId="77777777" w:rsidR="00B05F5A" w:rsidRPr="00686D6E" w:rsidRDefault="00B05F5A" w:rsidP="00B05F5A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3ADF8DD8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2D515BE1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253E9A5C" w14:textId="77777777" w:rsidR="00B05F5A" w:rsidRPr="00686D6E" w:rsidRDefault="00B05F5A" w:rsidP="00B05F5A">
      <w:pPr>
        <w:pStyle w:val="PL"/>
        <w:rPr>
          <w:snapToGrid w:val="0"/>
        </w:rPr>
      </w:pPr>
      <w:bookmarkStart w:id="706" w:name="MCCQCTEMPBM_00000379"/>
      <w:r w:rsidRPr="00686D6E">
        <w:rPr>
          <w:rFonts w:cs="Courier New" w:hint="eastAsia"/>
          <w:snapToGrid w:val="0"/>
        </w:rPr>
        <w:t>id-</w:t>
      </w:r>
      <w:bookmarkEnd w:id="706"/>
      <w:r w:rsidRPr="00686D6E">
        <w:rPr>
          <w:snapToGrid w:val="0"/>
        </w:rPr>
        <w:t>SLPositioning-Ranging-Services-Info</w:t>
      </w:r>
      <w:bookmarkStart w:id="707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707"/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6DB48A2B" w14:textId="77777777" w:rsidR="00B05F5A" w:rsidRPr="00686D6E" w:rsidRDefault="00B05F5A" w:rsidP="00B05F5A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4225902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3617FDD0" w14:textId="77777777" w:rsidR="00B05F5A" w:rsidRPr="00686D6E" w:rsidRDefault="00B05F5A" w:rsidP="00B05F5A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708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708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5170DFA4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7240709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2D2B4A49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bookmarkStart w:id="709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0CDA3AA" w14:textId="77777777" w:rsidR="00B05F5A" w:rsidRPr="00F22363" w:rsidRDefault="00B05F5A" w:rsidP="00B05F5A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1C0CA619" w14:textId="77777777" w:rsidR="00B05F5A" w:rsidRDefault="00B05F5A" w:rsidP="00B05F5A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2C4CD1F1" w14:textId="77777777" w:rsidR="00B05F5A" w:rsidRDefault="00B05F5A" w:rsidP="00B05F5A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1A1EE19F" w14:textId="77777777" w:rsidR="00B05F5A" w:rsidRDefault="00B05F5A" w:rsidP="00B05F5A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48274AD0" w14:textId="77777777" w:rsidR="00F96826" w:rsidRPr="00E328EE" w:rsidRDefault="00F96826" w:rsidP="00F96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0" w:author="作者"/>
          <w:rFonts w:ascii="Courier New" w:hAnsi="Courier New"/>
          <w:sz w:val="16"/>
          <w:lang w:val="sv-SE"/>
        </w:rPr>
      </w:pPr>
      <w:ins w:id="711" w:author="作者"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proofErr w:type="spellStart"/>
        <w:r w:rsidRPr="00FB1BA1">
          <w:rPr>
            <w:rFonts w:ascii="Courier New" w:hAnsi="Courier New"/>
            <w:sz w:val="16"/>
          </w:rPr>
          <w:t>ProtocolIE</w:t>
        </w:r>
        <w:proofErr w:type="spellEnd"/>
        <w:r w:rsidRPr="00FB1BA1">
          <w:rPr>
            <w:rFonts w:ascii="Courier New" w:hAnsi="Courier New"/>
            <w:sz w:val="16"/>
          </w:rPr>
          <w:t>-</w:t>
        </w:r>
        <w:proofErr w:type="gramStart"/>
        <w:r w:rsidRPr="00FB1BA1">
          <w:rPr>
            <w:rFonts w:ascii="Courier New" w:hAnsi="Courier New"/>
            <w:sz w:val="16"/>
          </w:rPr>
          <w:t>ID ::=</w:t>
        </w:r>
        <w:proofErr w:type="gramEnd"/>
        <w:r w:rsidRPr="00FB1BA1">
          <w:rPr>
            <w:rFonts w:ascii="Courier New" w:hAnsi="Courier New"/>
            <w:sz w:val="16"/>
          </w:rPr>
          <w:t xml:space="preserve"> xx1</w:t>
        </w:r>
      </w:ins>
    </w:p>
    <w:p w14:paraId="7EAC5E9F" w14:textId="4128C3E8" w:rsidR="00E328EE" w:rsidRPr="00975357" w:rsidRDefault="00E328EE" w:rsidP="00E328EE">
      <w:pPr>
        <w:pStyle w:val="PL"/>
        <w:rPr>
          <w:ins w:id="712" w:author="作者"/>
          <w:snapToGrid w:val="0"/>
          <w:lang w:eastAsia="zh-CN"/>
        </w:rPr>
      </w:pPr>
      <w:ins w:id="713" w:author="作者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 w:rsidR="00F3494A"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 w:rsidR="0097168C">
          <w:rPr>
            <w:snapToGrid w:val="0"/>
            <w:lang w:eastAsia="zh-CN"/>
          </w:rPr>
          <w:t>xx2</w:t>
        </w:r>
      </w:ins>
    </w:p>
    <w:p w14:paraId="35B703DB" w14:textId="6DAA2356" w:rsidR="00E328EE" w:rsidRDefault="00E328EE" w:rsidP="00E328EE">
      <w:pPr>
        <w:pStyle w:val="PL"/>
        <w:rPr>
          <w:ins w:id="714" w:author="作者"/>
          <w:snapToGrid w:val="0"/>
          <w:lang w:eastAsia="zh-CN"/>
        </w:rPr>
      </w:pPr>
      <w:ins w:id="715" w:author="作者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 w:rsidR="00A37438"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 w:rsidR="00AD48A8">
          <w:tab/>
        </w:r>
        <w:r w:rsidR="00AD48A8"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 w:rsidR="0097168C">
          <w:rPr>
            <w:snapToGrid w:val="0"/>
            <w:lang w:eastAsia="zh-CN"/>
          </w:rPr>
          <w:t>xx3</w:t>
        </w:r>
      </w:ins>
    </w:p>
    <w:p w14:paraId="6ACA078C" w14:textId="2A9B7E79" w:rsidR="007938C7" w:rsidRDefault="007938C7" w:rsidP="00E328EE">
      <w:pPr>
        <w:pStyle w:val="PL"/>
        <w:rPr>
          <w:ins w:id="716" w:author="作者"/>
        </w:rPr>
      </w:pPr>
      <w:ins w:id="717" w:author="作者">
        <w:r>
          <w:t>id-SliceMeasurementInitiationResult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xx4</w:t>
        </w:r>
      </w:ins>
    </w:p>
    <w:p w14:paraId="36A346F2" w14:textId="77777777" w:rsidR="0076181D" w:rsidRPr="00975357" w:rsidRDefault="0076181D" w:rsidP="0076181D">
      <w:pPr>
        <w:pStyle w:val="PL"/>
        <w:rPr>
          <w:ins w:id="718" w:author="作者"/>
          <w:snapToGrid w:val="0"/>
          <w:lang w:eastAsia="zh-CN"/>
        </w:rPr>
      </w:pPr>
      <w:ins w:id="719" w:author="作者">
        <w:r w:rsidRPr="002E4F69">
          <w:t>id-</w:t>
        </w:r>
        <w:r>
          <w:t>SliceUEPerformance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xx5</w:t>
        </w:r>
      </w:ins>
    </w:p>
    <w:p w14:paraId="2DC246C9" w14:textId="77777777" w:rsidR="00B05F5A" w:rsidRPr="00686D6E" w:rsidRDefault="00B05F5A" w:rsidP="00B05F5A">
      <w:pPr>
        <w:pStyle w:val="PL"/>
        <w:rPr>
          <w:snapToGrid w:val="0"/>
        </w:rPr>
      </w:pPr>
    </w:p>
    <w:bookmarkEnd w:id="709"/>
    <w:p w14:paraId="11226570" w14:textId="77777777" w:rsidR="00B05F5A" w:rsidRPr="00686D6E" w:rsidRDefault="00B05F5A" w:rsidP="00B05F5A">
      <w:pPr>
        <w:pStyle w:val="PL"/>
        <w:rPr>
          <w:snapToGrid w:val="0"/>
        </w:rPr>
      </w:pPr>
    </w:p>
    <w:p w14:paraId="6F9A3A0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0AB1DFB0" w14:textId="77777777" w:rsidR="00B05F5A" w:rsidRPr="00686D6E" w:rsidRDefault="00B05F5A" w:rsidP="00B05F5A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6441A616" w14:textId="77777777" w:rsidR="00B05F5A" w:rsidRPr="000034B2" w:rsidRDefault="00B05F5A" w:rsidP="00EF12D1">
      <w:pPr>
        <w:rPr>
          <w:rFonts w:eastAsiaTheme="minorEastAsia"/>
          <w:lang w:val="en-US" w:eastAsia="zh-CN"/>
        </w:rPr>
      </w:pPr>
    </w:p>
    <w:p w14:paraId="3566DF02" w14:textId="77777777" w:rsidR="00EF12D1" w:rsidRDefault="00EF12D1" w:rsidP="00EF12D1">
      <w:pPr>
        <w:pStyle w:val="FirstChange"/>
      </w:pPr>
      <w:r>
        <w:lastRenderedPageBreak/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4C412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6BAA9" w14:textId="77777777" w:rsidR="0033312C" w:rsidRDefault="0033312C">
      <w:r>
        <w:separator/>
      </w:r>
    </w:p>
  </w:endnote>
  <w:endnote w:type="continuationSeparator" w:id="0">
    <w:p w14:paraId="1A6F187E" w14:textId="77777777" w:rsidR="0033312C" w:rsidRDefault="0033312C">
      <w:r>
        <w:continuationSeparator/>
      </w:r>
    </w:p>
  </w:endnote>
  <w:endnote w:type="continuationNotice" w:id="1">
    <w:p w14:paraId="56E6BC28" w14:textId="77777777" w:rsidR="0033312C" w:rsidRDefault="003331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87C81" w14:textId="77777777" w:rsidR="0033312C" w:rsidRDefault="0033312C">
      <w:r>
        <w:separator/>
      </w:r>
    </w:p>
  </w:footnote>
  <w:footnote w:type="continuationSeparator" w:id="0">
    <w:p w14:paraId="7A42DBF8" w14:textId="77777777" w:rsidR="0033312C" w:rsidRDefault="0033312C">
      <w:r>
        <w:continuationSeparator/>
      </w:r>
    </w:p>
  </w:footnote>
  <w:footnote w:type="continuationNotice" w:id="1">
    <w:p w14:paraId="2BC920CE" w14:textId="77777777" w:rsidR="0033312C" w:rsidRDefault="003331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9A854" w14:textId="77777777" w:rsidR="00FF0C0A" w:rsidRDefault="00FF0C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088A" w14:textId="77777777" w:rsidR="00FF0C0A" w:rsidRDefault="00FF0C0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31A8" w14:textId="77777777" w:rsidR="00FF0C0A" w:rsidRDefault="00FF0C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207688182">
    <w:abstractNumId w:val="6"/>
  </w:num>
  <w:num w:numId="2" w16cid:durableId="521432559">
    <w:abstractNumId w:val="4"/>
  </w:num>
  <w:num w:numId="3" w16cid:durableId="293562465">
    <w:abstractNumId w:val="5"/>
  </w:num>
  <w:num w:numId="4" w16cid:durableId="455101482">
    <w:abstractNumId w:val="3"/>
  </w:num>
  <w:num w:numId="5" w16cid:durableId="1395853642">
    <w:abstractNumId w:val="7"/>
  </w:num>
  <w:num w:numId="6" w16cid:durableId="545870900">
    <w:abstractNumId w:val="2"/>
  </w:num>
  <w:num w:numId="7" w16cid:durableId="2086686420">
    <w:abstractNumId w:val="1"/>
  </w:num>
  <w:num w:numId="8" w16cid:durableId="1478720681">
    <w:abstractNumId w:val="0"/>
  </w:num>
  <w:num w:numId="9" w16cid:durableId="497962498">
    <w:abstractNumId w:val="2"/>
  </w:num>
  <w:num w:numId="10" w16cid:durableId="1501235928">
    <w:abstractNumId w:val="1"/>
  </w:num>
  <w:num w:numId="11" w16cid:durableId="1032535411">
    <w:abstractNumId w:val="0"/>
  </w:num>
  <w:num w:numId="12" w16cid:durableId="1186598957">
    <w:abstractNumId w:val="2"/>
  </w:num>
  <w:num w:numId="13" w16cid:durableId="1312248113">
    <w:abstractNumId w:val="1"/>
  </w:num>
  <w:num w:numId="14" w16cid:durableId="741683093">
    <w:abstractNumId w:val="0"/>
  </w:num>
  <w:num w:numId="15" w16cid:durableId="1573155912">
    <w:abstractNumId w:val="2"/>
  </w:num>
  <w:num w:numId="16" w16cid:durableId="1431778985">
    <w:abstractNumId w:val="1"/>
  </w:num>
  <w:num w:numId="17" w16cid:durableId="832449688">
    <w:abstractNumId w:val="0"/>
  </w:num>
  <w:num w:numId="18" w16cid:durableId="97222557">
    <w:abstractNumId w:val="2"/>
  </w:num>
  <w:num w:numId="19" w16cid:durableId="580986706">
    <w:abstractNumId w:val="1"/>
  </w:num>
  <w:num w:numId="20" w16cid:durableId="1312174358">
    <w:abstractNumId w:val="0"/>
  </w:num>
  <w:num w:numId="21" w16cid:durableId="1394308877">
    <w:abstractNumId w:val="2"/>
  </w:num>
  <w:num w:numId="22" w16cid:durableId="892041673">
    <w:abstractNumId w:val="1"/>
  </w:num>
  <w:num w:numId="23" w16cid:durableId="770277351">
    <w:abstractNumId w:val="0"/>
  </w:num>
  <w:num w:numId="24" w16cid:durableId="1726677502">
    <w:abstractNumId w:val="2"/>
  </w:num>
  <w:num w:numId="25" w16cid:durableId="653918766">
    <w:abstractNumId w:val="1"/>
  </w:num>
  <w:num w:numId="26" w16cid:durableId="1483620559">
    <w:abstractNumId w:val="0"/>
  </w:num>
  <w:num w:numId="27" w16cid:durableId="167259015">
    <w:abstractNumId w:val="2"/>
  </w:num>
  <w:num w:numId="28" w16cid:durableId="704863486">
    <w:abstractNumId w:val="1"/>
  </w:num>
  <w:num w:numId="29" w16cid:durableId="556939642">
    <w:abstractNumId w:val="0"/>
  </w:num>
  <w:num w:numId="30" w16cid:durableId="1921675177">
    <w:abstractNumId w:val="2"/>
  </w:num>
  <w:num w:numId="31" w16cid:durableId="1070422342">
    <w:abstractNumId w:val="1"/>
  </w:num>
  <w:num w:numId="32" w16cid:durableId="28267741">
    <w:abstractNumId w:val="0"/>
  </w:num>
  <w:num w:numId="33" w16cid:durableId="823858954">
    <w:abstractNumId w:val="2"/>
  </w:num>
  <w:num w:numId="34" w16cid:durableId="2146459867">
    <w:abstractNumId w:val="1"/>
  </w:num>
  <w:num w:numId="35" w16cid:durableId="1079254584">
    <w:abstractNumId w:val="0"/>
  </w:num>
  <w:num w:numId="36" w16cid:durableId="305548353">
    <w:abstractNumId w:val="2"/>
  </w:num>
  <w:num w:numId="37" w16cid:durableId="2052530060">
    <w:abstractNumId w:val="1"/>
  </w:num>
  <w:num w:numId="38" w16cid:durableId="1359622505">
    <w:abstractNumId w:val="0"/>
  </w:num>
  <w:num w:numId="39" w16cid:durableId="877742451">
    <w:abstractNumId w:val="2"/>
  </w:num>
  <w:num w:numId="40" w16cid:durableId="136386766">
    <w:abstractNumId w:val="1"/>
  </w:num>
  <w:num w:numId="41" w16cid:durableId="840507343">
    <w:abstractNumId w:val="0"/>
  </w:num>
  <w:num w:numId="42" w16cid:durableId="1657224883">
    <w:abstractNumId w:val="2"/>
  </w:num>
  <w:num w:numId="43" w16cid:durableId="882522918">
    <w:abstractNumId w:val="1"/>
  </w:num>
  <w:num w:numId="44" w16cid:durableId="155658636">
    <w:abstractNumId w:val="0"/>
  </w:num>
  <w:num w:numId="45" w16cid:durableId="1273123119">
    <w:abstractNumId w:val="2"/>
  </w:num>
  <w:num w:numId="46" w16cid:durableId="1721975233">
    <w:abstractNumId w:val="1"/>
  </w:num>
  <w:num w:numId="47" w16cid:durableId="8123343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作者">
    <w15:presenceInfo w15:providerId="None" w15:userId="作者"/>
  </w15:person>
  <w15:person w15:author="Ericsson User">
    <w15:presenceInfo w15:providerId="None" w15:userId="Ericsson User"/>
  </w15:person>
  <w15:person w15:author="Angelo">
    <w15:presenceInfo w15:providerId="None" w15:userId="Ange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34B2"/>
    <w:rsid w:val="000035BE"/>
    <w:rsid w:val="00004074"/>
    <w:rsid w:val="00004472"/>
    <w:rsid w:val="00006B15"/>
    <w:rsid w:val="00006CA7"/>
    <w:rsid w:val="000151DE"/>
    <w:rsid w:val="000217E5"/>
    <w:rsid w:val="00022E4A"/>
    <w:rsid w:val="000268A1"/>
    <w:rsid w:val="000277FC"/>
    <w:rsid w:val="0003334A"/>
    <w:rsid w:val="000336CE"/>
    <w:rsid w:val="00043190"/>
    <w:rsid w:val="00050FD9"/>
    <w:rsid w:val="000542F6"/>
    <w:rsid w:val="000574D2"/>
    <w:rsid w:val="00057EFB"/>
    <w:rsid w:val="00061B72"/>
    <w:rsid w:val="000620E3"/>
    <w:rsid w:val="0006328C"/>
    <w:rsid w:val="00063A1B"/>
    <w:rsid w:val="00067BFB"/>
    <w:rsid w:val="00077982"/>
    <w:rsid w:val="00077BCA"/>
    <w:rsid w:val="00077DD6"/>
    <w:rsid w:val="0008654B"/>
    <w:rsid w:val="000923F9"/>
    <w:rsid w:val="00095542"/>
    <w:rsid w:val="0009746A"/>
    <w:rsid w:val="000A0BAC"/>
    <w:rsid w:val="000A3655"/>
    <w:rsid w:val="000A6394"/>
    <w:rsid w:val="000A69C8"/>
    <w:rsid w:val="000A7654"/>
    <w:rsid w:val="000B0458"/>
    <w:rsid w:val="000B483B"/>
    <w:rsid w:val="000B7FED"/>
    <w:rsid w:val="000C038A"/>
    <w:rsid w:val="000C0DAB"/>
    <w:rsid w:val="000C5F77"/>
    <w:rsid w:val="000C6598"/>
    <w:rsid w:val="000D44B3"/>
    <w:rsid w:val="000D79F9"/>
    <w:rsid w:val="000E045D"/>
    <w:rsid w:val="000E44C1"/>
    <w:rsid w:val="000E74C5"/>
    <w:rsid w:val="000F0AA7"/>
    <w:rsid w:val="00100AF5"/>
    <w:rsid w:val="00106532"/>
    <w:rsid w:val="001259FE"/>
    <w:rsid w:val="001329F7"/>
    <w:rsid w:val="00134834"/>
    <w:rsid w:val="001373B2"/>
    <w:rsid w:val="001419B8"/>
    <w:rsid w:val="00142C60"/>
    <w:rsid w:val="00144D24"/>
    <w:rsid w:val="001456E7"/>
    <w:rsid w:val="00145D43"/>
    <w:rsid w:val="00151503"/>
    <w:rsid w:val="00155744"/>
    <w:rsid w:val="00161834"/>
    <w:rsid w:val="0017280E"/>
    <w:rsid w:val="00174176"/>
    <w:rsid w:val="001800A4"/>
    <w:rsid w:val="0018025B"/>
    <w:rsid w:val="00182CD7"/>
    <w:rsid w:val="0018756A"/>
    <w:rsid w:val="001927BA"/>
    <w:rsid w:val="00192C46"/>
    <w:rsid w:val="00197193"/>
    <w:rsid w:val="001A08B3"/>
    <w:rsid w:val="001A2C53"/>
    <w:rsid w:val="001A562C"/>
    <w:rsid w:val="001A7B60"/>
    <w:rsid w:val="001B1D0A"/>
    <w:rsid w:val="001B52F0"/>
    <w:rsid w:val="001B6EEE"/>
    <w:rsid w:val="001B78AD"/>
    <w:rsid w:val="001B7A65"/>
    <w:rsid w:val="001C00CB"/>
    <w:rsid w:val="001C015F"/>
    <w:rsid w:val="001C259A"/>
    <w:rsid w:val="001C3022"/>
    <w:rsid w:val="001C6C11"/>
    <w:rsid w:val="001D13B0"/>
    <w:rsid w:val="001D48E8"/>
    <w:rsid w:val="001D73C2"/>
    <w:rsid w:val="001E1CA9"/>
    <w:rsid w:val="001E3AD1"/>
    <w:rsid w:val="001E41F3"/>
    <w:rsid w:val="001E58DF"/>
    <w:rsid w:val="001F2464"/>
    <w:rsid w:val="001F38E8"/>
    <w:rsid w:val="001F4DAC"/>
    <w:rsid w:val="001F717A"/>
    <w:rsid w:val="00201A8F"/>
    <w:rsid w:val="0020222E"/>
    <w:rsid w:val="002051FA"/>
    <w:rsid w:val="0020604D"/>
    <w:rsid w:val="00206C43"/>
    <w:rsid w:val="002106C4"/>
    <w:rsid w:val="00212AD0"/>
    <w:rsid w:val="00232D71"/>
    <w:rsid w:val="00245D07"/>
    <w:rsid w:val="0025229A"/>
    <w:rsid w:val="00253FBA"/>
    <w:rsid w:val="002575B6"/>
    <w:rsid w:val="0026004D"/>
    <w:rsid w:val="002640DD"/>
    <w:rsid w:val="00265F43"/>
    <w:rsid w:val="002726D2"/>
    <w:rsid w:val="00274098"/>
    <w:rsid w:val="00274503"/>
    <w:rsid w:val="00275D12"/>
    <w:rsid w:val="0027629E"/>
    <w:rsid w:val="00280F84"/>
    <w:rsid w:val="00281D03"/>
    <w:rsid w:val="00282640"/>
    <w:rsid w:val="00282B0E"/>
    <w:rsid w:val="00283BB0"/>
    <w:rsid w:val="00284FEB"/>
    <w:rsid w:val="002860C4"/>
    <w:rsid w:val="00294C41"/>
    <w:rsid w:val="00296D24"/>
    <w:rsid w:val="002A1A7F"/>
    <w:rsid w:val="002B369E"/>
    <w:rsid w:val="002B46E8"/>
    <w:rsid w:val="002B4F50"/>
    <w:rsid w:val="002B5741"/>
    <w:rsid w:val="002C1A98"/>
    <w:rsid w:val="002C482C"/>
    <w:rsid w:val="002C489B"/>
    <w:rsid w:val="002C5E53"/>
    <w:rsid w:val="002D364B"/>
    <w:rsid w:val="002D3AAC"/>
    <w:rsid w:val="002E0A56"/>
    <w:rsid w:val="002E40C6"/>
    <w:rsid w:val="002E472E"/>
    <w:rsid w:val="002E75B0"/>
    <w:rsid w:val="002F064B"/>
    <w:rsid w:val="002F22D9"/>
    <w:rsid w:val="002F7BD9"/>
    <w:rsid w:val="00300307"/>
    <w:rsid w:val="0030047B"/>
    <w:rsid w:val="00301CB8"/>
    <w:rsid w:val="00305409"/>
    <w:rsid w:val="003142C9"/>
    <w:rsid w:val="003156D4"/>
    <w:rsid w:val="00316670"/>
    <w:rsid w:val="00320771"/>
    <w:rsid w:val="003232F2"/>
    <w:rsid w:val="00323BE8"/>
    <w:rsid w:val="00324FCE"/>
    <w:rsid w:val="00325342"/>
    <w:rsid w:val="00325F6C"/>
    <w:rsid w:val="003270BB"/>
    <w:rsid w:val="0033193F"/>
    <w:rsid w:val="003329AD"/>
    <w:rsid w:val="0033312C"/>
    <w:rsid w:val="0034601B"/>
    <w:rsid w:val="003500A0"/>
    <w:rsid w:val="00351425"/>
    <w:rsid w:val="003609EF"/>
    <w:rsid w:val="00361E8A"/>
    <w:rsid w:val="0036231A"/>
    <w:rsid w:val="00363E8E"/>
    <w:rsid w:val="003654BD"/>
    <w:rsid w:val="00366359"/>
    <w:rsid w:val="0036775E"/>
    <w:rsid w:val="00374DD4"/>
    <w:rsid w:val="00376F39"/>
    <w:rsid w:val="0038281D"/>
    <w:rsid w:val="00390B7A"/>
    <w:rsid w:val="00392E12"/>
    <w:rsid w:val="003933D6"/>
    <w:rsid w:val="003A3138"/>
    <w:rsid w:val="003A3976"/>
    <w:rsid w:val="003B333C"/>
    <w:rsid w:val="003B4E28"/>
    <w:rsid w:val="003B5B9B"/>
    <w:rsid w:val="003C0789"/>
    <w:rsid w:val="003C1B10"/>
    <w:rsid w:val="003C291D"/>
    <w:rsid w:val="003C4CE9"/>
    <w:rsid w:val="003C4FDC"/>
    <w:rsid w:val="003C514F"/>
    <w:rsid w:val="003D1FFC"/>
    <w:rsid w:val="003D2C36"/>
    <w:rsid w:val="003D3758"/>
    <w:rsid w:val="003D4D83"/>
    <w:rsid w:val="003D655C"/>
    <w:rsid w:val="003E1A36"/>
    <w:rsid w:val="003E300E"/>
    <w:rsid w:val="003E5FDC"/>
    <w:rsid w:val="003E67B8"/>
    <w:rsid w:val="003F0475"/>
    <w:rsid w:val="003F2239"/>
    <w:rsid w:val="003F3959"/>
    <w:rsid w:val="003F52CA"/>
    <w:rsid w:val="003F593F"/>
    <w:rsid w:val="003F5B6D"/>
    <w:rsid w:val="003F77BC"/>
    <w:rsid w:val="00401C4C"/>
    <w:rsid w:val="0040281B"/>
    <w:rsid w:val="00404E50"/>
    <w:rsid w:val="00410371"/>
    <w:rsid w:val="00412319"/>
    <w:rsid w:val="00420129"/>
    <w:rsid w:val="004207AD"/>
    <w:rsid w:val="004223B1"/>
    <w:rsid w:val="00424037"/>
    <w:rsid w:val="004242F1"/>
    <w:rsid w:val="00436841"/>
    <w:rsid w:val="00442216"/>
    <w:rsid w:val="00443CEB"/>
    <w:rsid w:val="00446BC4"/>
    <w:rsid w:val="00462162"/>
    <w:rsid w:val="00464B74"/>
    <w:rsid w:val="0047053A"/>
    <w:rsid w:val="0047169F"/>
    <w:rsid w:val="004746A6"/>
    <w:rsid w:val="004800BC"/>
    <w:rsid w:val="004816D8"/>
    <w:rsid w:val="004829A1"/>
    <w:rsid w:val="004836F8"/>
    <w:rsid w:val="00484922"/>
    <w:rsid w:val="00485DA8"/>
    <w:rsid w:val="00486E87"/>
    <w:rsid w:val="00490B42"/>
    <w:rsid w:val="00493958"/>
    <w:rsid w:val="004948F9"/>
    <w:rsid w:val="00495913"/>
    <w:rsid w:val="00497E25"/>
    <w:rsid w:val="00497ECD"/>
    <w:rsid w:val="004A0E44"/>
    <w:rsid w:val="004A1B31"/>
    <w:rsid w:val="004A3770"/>
    <w:rsid w:val="004A446F"/>
    <w:rsid w:val="004A77DE"/>
    <w:rsid w:val="004A7A5D"/>
    <w:rsid w:val="004B07EB"/>
    <w:rsid w:val="004B1747"/>
    <w:rsid w:val="004B1D3D"/>
    <w:rsid w:val="004B75B7"/>
    <w:rsid w:val="004C169C"/>
    <w:rsid w:val="004C28CD"/>
    <w:rsid w:val="004C3D6A"/>
    <w:rsid w:val="004C412F"/>
    <w:rsid w:val="004C5056"/>
    <w:rsid w:val="004C514F"/>
    <w:rsid w:val="004D0678"/>
    <w:rsid w:val="004D11D2"/>
    <w:rsid w:val="004D3775"/>
    <w:rsid w:val="004D490C"/>
    <w:rsid w:val="004D78AD"/>
    <w:rsid w:val="004E1F8B"/>
    <w:rsid w:val="004E61DB"/>
    <w:rsid w:val="004F70DD"/>
    <w:rsid w:val="00507C24"/>
    <w:rsid w:val="005141D9"/>
    <w:rsid w:val="0051580D"/>
    <w:rsid w:val="00521DE5"/>
    <w:rsid w:val="005222BD"/>
    <w:rsid w:val="00524892"/>
    <w:rsid w:val="00525E94"/>
    <w:rsid w:val="00526F21"/>
    <w:rsid w:val="00526FB8"/>
    <w:rsid w:val="00527245"/>
    <w:rsid w:val="005272C3"/>
    <w:rsid w:val="0053077A"/>
    <w:rsid w:val="00531642"/>
    <w:rsid w:val="00531805"/>
    <w:rsid w:val="00535998"/>
    <w:rsid w:val="00536E87"/>
    <w:rsid w:val="00541416"/>
    <w:rsid w:val="0054218F"/>
    <w:rsid w:val="0054524C"/>
    <w:rsid w:val="0054570B"/>
    <w:rsid w:val="00547111"/>
    <w:rsid w:val="005531A7"/>
    <w:rsid w:val="005608FB"/>
    <w:rsid w:val="00560A6D"/>
    <w:rsid w:val="005612DB"/>
    <w:rsid w:val="00562A74"/>
    <w:rsid w:val="00563E4F"/>
    <w:rsid w:val="00566B45"/>
    <w:rsid w:val="00573322"/>
    <w:rsid w:val="00575547"/>
    <w:rsid w:val="00576E2F"/>
    <w:rsid w:val="00582530"/>
    <w:rsid w:val="00584AD3"/>
    <w:rsid w:val="00585049"/>
    <w:rsid w:val="005901FB"/>
    <w:rsid w:val="00591298"/>
    <w:rsid w:val="00592D74"/>
    <w:rsid w:val="00594133"/>
    <w:rsid w:val="00596AF1"/>
    <w:rsid w:val="00597656"/>
    <w:rsid w:val="005A01E1"/>
    <w:rsid w:val="005A3C8C"/>
    <w:rsid w:val="005A4D95"/>
    <w:rsid w:val="005A791C"/>
    <w:rsid w:val="005B7E62"/>
    <w:rsid w:val="005C7434"/>
    <w:rsid w:val="005C7543"/>
    <w:rsid w:val="005D1EBC"/>
    <w:rsid w:val="005D33D7"/>
    <w:rsid w:val="005D3EC3"/>
    <w:rsid w:val="005D5FDA"/>
    <w:rsid w:val="005E1ADD"/>
    <w:rsid w:val="005E2C44"/>
    <w:rsid w:val="005E53A0"/>
    <w:rsid w:val="005E5AF1"/>
    <w:rsid w:val="005E68AB"/>
    <w:rsid w:val="005E7C16"/>
    <w:rsid w:val="005F54E6"/>
    <w:rsid w:val="005F6B58"/>
    <w:rsid w:val="005F7FA9"/>
    <w:rsid w:val="00601A1A"/>
    <w:rsid w:val="006028CF"/>
    <w:rsid w:val="00610A4C"/>
    <w:rsid w:val="00614520"/>
    <w:rsid w:val="00615B21"/>
    <w:rsid w:val="00615CF6"/>
    <w:rsid w:val="006170F6"/>
    <w:rsid w:val="00621188"/>
    <w:rsid w:val="00624231"/>
    <w:rsid w:val="006257ED"/>
    <w:rsid w:val="00626C43"/>
    <w:rsid w:val="00626C5A"/>
    <w:rsid w:val="00635EBC"/>
    <w:rsid w:val="00643274"/>
    <w:rsid w:val="0064453E"/>
    <w:rsid w:val="006447BE"/>
    <w:rsid w:val="00653DE4"/>
    <w:rsid w:val="00656E7B"/>
    <w:rsid w:val="0065703A"/>
    <w:rsid w:val="00663976"/>
    <w:rsid w:val="00664600"/>
    <w:rsid w:val="00665C47"/>
    <w:rsid w:val="00665C50"/>
    <w:rsid w:val="00666269"/>
    <w:rsid w:val="00667232"/>
    <w:rsid w:val="0067077C"/>
    <w:rsid w:val="00671DF5"/>
    <w:rsid w:val="006747E6"/>
    <w:rsid w:val="00674966"/>
    <w:rsid w:val="00675E77"/>
    <w:rsid w:val="006806EE"/>
    <w:rsid w:val="0068518D"/>
    <w:rsid w:val="006914C6"/>
    <w:rsid w:val="00692BE1"/>
    <w:rsid w:val="00692E51"/>
    <w:rsid w:val="00695808"/>
    <w:rsid w:val="00696207"/>
    <w:rsid w:val="006B043C"/>
    <w:rsid w:val="006B1860"/>
    <w:rsid w:val="006B46FB"/>
    <w:rsid w:val="006C4143"/>
    <w:rsid w:val="006C7DCB"/>
    <w:rsid w:val="006E21FB"/>
    <w:rsid w:val="006E2CE1"/>
    <w:rsid w:val="006F005E"/>
    <w:rsid w:val="006F3EB6"/>
    <w:rsid w:val="006F41E4"/>
    <w:rsid w:val="00701BAA"/>
    <w:rsid w:val="00707318"/>
    <w:rsid w:val="00710AF6"/>
    <w:rsid w:val="00716636"/>
    <w:rsid w:val="00720195"/>
    <w:rsid w:val="00723C98"/>
    <w:rsid w:val="00723F7E"/>
    <w:rsid w:val="0072513A"/>
    <w:rsid w:val="00726644"/>
    <w:rsid w:val="00731E28"/>
    <w:rsid w:val="00734264"/>
    <w:rsid w:val="00735F40"/>
    <w:rsid w:val="00737A17"/>
    <w:rsid w:val="0074055F"/>
    <w:rsid w:val="007438B7"/>
    <w:rsid w:val="00743B46"/>
    <w:rsid w:val="0075319D"/>
    <w:rsid w:val="00754942"/>
    <w:rsid w:val="00755B48"/>
    <w:rsid w:val="0076181D"/>
    <w:rsid w:val="00761BAA"/>
    <w:rsid w:val="00773BB2"/>
    <w:rsid w:val="00775E14"/>
    <w:rsid w:val="00777237"/>
    <w:rsid w:val="00781022"/>
    <w:rsid w:val="00792342"/>
    <w:rsid w:val="007938C7"/>
    <w:rsid w:val="007977A8"/>
    <w:rsid w:val="007A0727"/>
    <w:rsid w:val="007A0778"/>
    <w:rsid w:val="007A35AF"/>
    <w:rsid w:val="007B07FB"/>
    <w:rsid w:val="007B2702"/>
    <w:rsid w:val="007B35FC"/>
    <w:rsid w:val="007B512A"/>
    <w:rsid w:val="007C022F"/>
    <w:rsid w:val="007C2097"/>
    <w:rsid w:val="007C2F1F"/>
    <w:rsid w:val="007C5C6F"/>
    <w:rsid w:val="007C7BDA"/>
    <w:rsid w:val="007D4422"/>
    <w:rsid w:val="007D6A07"/>
    <w:rsid w:val="007E4344"/>
    <w:rsid w:val="007E5C09"/>
    <w:rsid w:val="007F0E35"/>
    <w:rsid w:val="007F1BFC"/>
    <w:rsid w:val="007F7259"/>
    <w:rsid w:val="008040A8"/>
    <w:rsid w:val="008068E9"/>
    <w:rsid w:val="00812CD6"/>
    <w:rsid w:val="008244F8"/>
    <w:rsid w:val="00825E4A"/>
    <w:rsid w:val="008279FA"/>
    <w:rsid w:val="00834374"/>
    <w:rsid w:val="00842772"/>
    <w:rsid w:val="00844433"/>
    <w:rsid w:val="0084636D"/>
    <w:rsid w:val="008469BF"/>
    <w:rsid w:val="00852411"/>
    <w:rsid w:val="00854172"/>
    <w:rsid w:val="008552EC"/>
    <w:rsid w:val="0085537F"/>
    <w:rsid w:val="00856272"/>
    <w:rsid w:val="008626E7"/>
    <w:rsid w:val="00864ACF"/>
    <w:rsid w:val="0086527D"/>
    <w:rsid w:val="0086695A"/>
    <w:rsid w:val="00870EE7"/>
    <w:rsid w:val="00881AEE"/>
    <w:rsid w:val="00884832"/>
    <w:rsid w:val="00885E35"/>
    <w:rsid w:val="008863B9"/>
    <w:rsid w:val="0088704A"/>
    <w:rsid w:val="0088720A"/>
    <w:rsid w:val="00893E7E"/>
    <w:rsid w:val="008A45A6"/>
    <w:rsid w:val="008A4C06"/>
    <w:rsid w:val="008A7BE1"/>
    <w:rsid w:val="008B5498"/>
    <w:rsid w:val="008C0E0B"/>
    <w:rsid w:val="008D1026"/>
    <w:rsid w:val="008D2123"/>
    <w:rsid w:val="008D3CCC"/>
    <w:rsid w:val="008D5828"/>
    <w:rsid w:val="008E2502"/>
    <w:rsid w:val="008E3333"/>
    <w:rsid w:val="008E6B55"/>
    <w:rsid w:val="008E6E25"/>
    <w:rsid w:val="008F3789"/>
    <w:rsid w:val="008F686C"/>
    <w:rsid w:val="00902CA7"/>
    <w:rsid w:val="00904A03"/>
    <w:rsid w:val="00910D06"/>
    <w:rsid w:val="009148DE"/>
    <w:rsid w:val="00914DB1"/>
    <w:rsid w:val="00915C3A"/>
    <w:rsid w:val="00916216"/>
    <w:rsid w:val="00916B07"/>
    <w:rsid w:val="00920DD2"/>
    <w:rsid w:val="00927457"/>
    <w:rsid w:val="00930F72"/>
    <w:rsid w:val="00935BE6"/>
    <w:rsid w:val="00935F5C"/>
    <w:rsid w:val="009403E2"/>
    <w:rsid w:val="00941E30"/>
    <w:rsid w:val="00962649"/>
    <w:rsid w:val="00963117"/>
    <w:rsid w:val="00963BF8"/>
    <w:rsid w:val="00965787"/>
    <w:rsid w:val="0097168C"/>
    <w:rsid w:val="00971FAF"/>
    <w:rsid w:val="009722F7"/>
    <w:rsid w:val="009777D9"/>
    <w:rsid w:val="009808DD"/>
    <w:rsid w:val="00980949"/>
    <w:rsid w:val="00983B83"/>
    <w:rsid w:val="00985316"/>
    <w:rsid w:val="009904F3"/>
    <w:rsid w:val="00991B88"/>
    <w:rsid w:val="0099516B"/>
    <w:rsid w:val="0099525F"/>
    <w:rsid w:val="009A059D"/>
    <w:rsid w:val="009A10AD"/>
    <w:rsid w:val="009A1DF7"/>
    <w:rsid w:val="009A5753"/>
    <w:rsid w:val="009A579D"/>
    <w:rsid w:val="009B14E5"/>
    <w:rsid w:val="009B1DE5"/>
    <w:rsid w:val="009B356F"/>
    <w:rsid w:val="009B553F"/>
    <w:rsid w:val="009B6264"/>
    <w:rsid w:val="009B73AE"/>
    <w:rsid w:val="009C0261"/>
    <w:rsid w:val="009C1222"/>
    <w:rsid w:val="009C3A81"/>
    <w:rsid w:val="009C7A00"/>
    <w:rsid w:val="009C7C27"/>
    <w:rsid w:val="009D03ED"/>
    <w:rsid w:val="009D54CC"/>
    <w:rsid w:val="009D6444"/>
    <w:rsid w:val="009E3297"/>
    <w:rsid w:val="009E34C6"/>
    <w:rsid w:val="009E3CB9"/>
    <w:rsid w:val="009E7586"/>
    <w:rsid w:val="009F0D1C"/>
    <w:rsid w:val="009F1C9F"/>
    <w:rsid w:val="009F2522"/>
    <w:rsid w:val="009F35D9"/>
    <w:rsid w:val="009F5181"/>
    <w:rsid w:val="009F5E7F"/>
    <w:rsid w:val="009F72B7"/>
    <w:rsid w:val="009F734F"/>
    <w:rsid w:val="00A00080"/>
    <w:rsid w:val="00A005E9"/>
    <w:rsid w:val="00A04D36"/>
    <w:rsid w:val="00A050F2"/>
    <w:rsid w:val="00A06D28"/>
    <w:rsid w:val="00A1472E"/>
    <w:rsid w:val="00A215C8"/>
    <w:rsid w:val="00A246B6"/>
    <w:rsid w:val="00A30972"/>
    <w:rsid w:val="00A32129"/>
    <w:rsid w:val="00A33CC6"/>
    <w:rsid w:val="00A35FEB"/>
    <w:rsid w:val="00A37438"/>
    <w:rsid w:val="00A37B88"/>
    <w:rsid w:val="00A4459F"/>
    <w:rsid w:val="00A46A41"/>
    <w:rsid w:val="00A47E70"/>
    <w:rsid w:val="00A50463"/>
    <w:rsid w:val="00A50CF0"/>
    <w:rsid w:val="00A52B2E"/>
    <w:rsid w:val="00A55DB5"/>
    <w:rsid w:val="00A62F8A"/>
    <w:rsid w:val="00A64358"/>
    <w:rsid w:val="00A64B97"/>
    <w:rsid w:val="00A64F56"/>
    <w:rsid w:val="00A665C8"/>
    <w:rsid w:val="00A66D97"/>
    <w:rsid w:val="00A70263"/>
    <w:rsid w:val="00A704DF"/>
    <w:rsid w:val="00A73F8B"/>
    <w:rsid w:val="00A74A0F"/>
    <w:rsid w:val="00A75D3C"/>
    <w:rsid w:val="00A7671C"/>
    <w:rsid w:val="00A769F7"/>
    <w:rsid w:val="00A8097F"/>
    <w:rsid w:val="00A80AE4"/>
    <w:rsid w:val="00A82C5C"/>
    <w:rsid w:val="00A836FC"/>
    <w:rsid w:val="00A90186"/>
    <w:rsid w:val="00A927D0"/>
    <w:rsid w:val="00A95FFA"/>
    <w:rsid w:val="00AA2CBC"/>
    <w:rsid w:val="00AB245F"/>
    <w:rsid w:val="00AC0A9B"/>
    <w:rsid w:val="00AC1B04"/>
    <w:rsid w:val="00AC5820"/>
    <w:rsid w:val="00AC7C04"/>
    <w:rsid w:val="00AD1C82"/>
    <w:rsid w:val="00AD1CD8"/>
    <w:rsid w:val="00AD1D05"/>
    <w:rsid w:val="00AD2BFB"/>
    <w:rsid w:val="00AD48A8"/>
    <w:rsid w:val="00AE025C"/>
    <w:rsid w:val="00AE7DDB"/>
    <w:rsid w:val="00AF586F"/>
    <w:rsid w:val="00B026F3"/>
    <w:rsid w:val="00B05F5A"/>
    <w:rsid w:val="00B16DD9"/>
    <w:rsid w:val="00B2354A"/>
    <w:rsid w:val="00B235B6"/>
    <w:rsid w:val="00B2394E"/>
    <w:rsid w:val="00B258BB"/>
    <w:rsid w:val="00B26B3F"/>
    <w:rsid w:val="00B325EF"/>
    <w:rsid w:val="00B34E76"/>
    <w:rsid w:val="00B428AB"/>
    <w:rsid w:val="00B43F67"/>
    <w:rsid w:val="00B469C0"/>
    <w:rsid w:val="00B473F8"/>
    <w:rsid w:val="00B53E16"/>
    <w:rsid w:val="00B55665"/>
    <w:rsid w:val="00B643C3"/>
    <w:rsid w:val="00B67B97"/>
    <w:rsid w:val="00B712FE"/>
    <w:rsid w:val="00B81220"/>
    <w:rsid w:val="00B82794"/>
    <w:rsid w:val="00B83957"/>
    <w:rsid w:val="00B83DE8"/>
    <w:rsid w:val="00B9292C"/>
    <w:rsid w:val="00B9408E"/>
    <w:rsid w:val="00B955AF"/>
    <w:rsid w:val="00B968C8"/>
    <w:rsid w:val="00BA198A"/>
    <w:rsid w:val="00BA352D"/>
    <w:rsid w:val="00BA3EC5"/>
    <w:rsid w:val="00BA51D9"/>
    <w:rsid w:val="00BB0DCA"/>
    <w:rsid w:val="00BB2CCE"/>
    <w:rsid w:val="00BB4EC8"/>
    <w:rsid w:val="00BB5DFC"/>
    <w:rsid w:val="00BC030E"/>
    <w:rsid w:val="00BC0461"/>
    <w:rsid w:val="00BD0A9E"/>
    <w:rsid w:val="00BD279D"/>
    <w:rsid w:val="00BD2AB5"/>
    <w:rsid w:val="00BD4242"/>
    <w:rsid w:val="00BD6BB8"/>
    <w:rsid w:val="00BD6FE4"/>
    <w:rsid w:val="00BD70C5"/>
    <w:rsid w:val="00BE3A76"/>
    <w:rsid w:val="00BE469A"/>
    <w:rsid w:val="00BE5060"/>
    <w:rsid w:val="00BE5680"/>
    <w:rsid w:val="00BF1703"/>
    <w:rsid w:val="00BF2BA9"/>
    <w:rsid w:val="00BF30BA"/>
    <w:rsid w:val="00C00F96"/>
    <w:rsid w:val="00C0203A"/>
    <w:rsid w:val="00C04633"/>
    <w:rsid w:val="00C14319"/>
    <w:rsid w:val="00C23EA3"/>
    <w:rsid w:val="00C2441E"/>
    <w:rsid w:val="00C25597"/>
    <w:rsid w:val="00C2566A"/>
    <w:rsid w:val="00C2631E"/>
    <w:rsid w:val="00C26EBD"/>
    <w:rsid w:val="00C27C01"/>
    <w:rsid w:val="00C33FBA"/>
    <w:rsid w:val="00C33FF0"/>
    <w:rsid w:val="00C4315E"/>
    <w:rsid w:val="00C45FA0"/>
    <w:rsid w:val="00C519BA"/>
    <w:rsid w:val="00C52980"/>
    <w:rsid w:val="00C529A2"/>
    <w:rsid w:val="00C53E2B"/>
    <w:rsid w:val="00C66BA2"/>
    <w:rsid w:val="00C66FD5"/>
    <w:rsid w:val="00C70716"/>
    <w:rsid w:val="00C808C9"/>
    <w:rsid w:val="00C828E8"/>
    <w:rsid w:val="00C835D0"/>
    <w:rsid w:val="00C83CAA"/>
    <w:rsid w:val="00C870F6"/>
    <w:rsid w:val="00C9007C"/>
    <w:rsid w:val="00C928B8"/>
    <w:rsid w:val="00C95985"/>
    <w:rsid w:val="00C95E43"/>
    <w:rsid w:val="00C96B2E"/>
    <w:rsid w:val="00CA2D76"/>
    <w:rsid w:val="00CA47F0"/>
    <w:rsid w:val="00CA4954"/>
    <w:rsid w:val="00CA7F80"/>
    <w:rsid w:val="00CB4716"/>
    <w:rsid w:val="00CC4613"/>
    <w:rsid w:val="00CC5026"/>
    <w:rsid w:val="00CC6072"/>
    <w:rsid w:val="00CC62DB"/>
    <w:rsid w:val="00CC68D0"/>
    <w:rsid w:val="00CD2137"/>
    <w:rsid w:val="00CD33D4"/>
    <w:rsid w:val="00CD651F"/>
    <w:rsid w:val="00CD676B"/>
    <w:rsid w:val="00CE0413"/>
    <w:rsid w:val="00CE2BAD"/>
    <w:rsid w:val="00CE4CA0"/>
    <w:rsid w:val="00CF2C2C"/>
    <w:rsid w:val="00CF33D5"/>
    <w:rsid w:val="00CF7596"/>
    <w:rsid w:val="00D01DFD"/>
    <w:rsid w:val="00D03F9A"/>
    <w:rsid w:val="00D05AF5"/>
    <w:rsid w:val="00D06D51"/>
    <w:rsid w:val="00D071EF"/>
    <w:rsid w:val="00D136B2"/>
    <w:rsid w:val="00D13FCB"/>
    <w:rsid w:val="00D24991"/>
    <w:rsid w:val="00D250D3"/>
    <w:rsid w:val="00D27AC7"/>
    <w:rsid w:val="00D4024A"/>
    <w:rsid w:val="00D45AF4"/>
    <w:rsid w:val="00D501FC"/>
    <w:rsid w:val="00D50255"/>
    <w:rsid w:val="00D509DB"/>
    <w:rsid w:val="00D54A94"/>
    <w:rsid w:val="00D6119C"/>
    <w:rsid w:val="00D612DC"/>
    <w:rsid w:val="00D66520"/>
    <w:rsid w:val="00D66BD3"/>
    <w:rsid w:val="00D67788"/>
    <w:rsid w:val="00D7035C"/>
    <w:rsid w:val="00D7182E"/>
    <w:rsid w:val="00D8169B"/>
    <w:rsid w:val="00D82857"/>
    <w:rsid w:val="00D84AE9"/>
    <w:rsid w:val="00D84BA6"/>
    <w:rsid w:val="00D85926"/>
    <w:rsid w:val="00D91384"/>
    <w:rsid w:val="00DA51B4"/>
    <w:rsid w:val="00DA5AE9"/>
    <w:rsid w:val="00DA6317"/>
    <w:rsid w:val="00DA6565"/>
    <w:rsid w:val="00DB2CA9"/>
    <w:rsid w:val="00DC2E66"/>
    <w:rsid w:val="00DC4F95"/>
    <w:rsid w:val="00DE34CF"/>
    <w:rsid w:val="00DE6684"/>
    <w:rsid w:val="00DF24AB"/>
    <w:rsid w:val="00DF2DEF"/>
    <w:rsid w:val="00DF4A5F"/>
    <w:rsid w:val="00E02FAA"/>
    <w:rsid w:val="00E04B83"/>
    <w:rsid w:val="00E06441"/>
    <w:rsid w:val="00E111BC"/>
    <w:rsid w:val="00E1379D"/>
    <w:rsid w:val="00E13F3D"/>
    <w:rsid w:val="00E16632"/>
    <w:rsid w:val="00E172F5"/>
    <w:rsid w:val="00E24F2B"/>
    <w:rsid w:val="00E328EE"/>
    <w:rsid w:val="00E34898"/>
    <w:rsid w:val="00E37343"/>
    <w:rsid w:val="00E42259"/>
    <w:rsid w:val="00E46D1F"/>
    <w:rsid w:val="00E54F43"/>
    <w:rsid w:val="00E564A5"/>
    <w:rsid w:val="00E60143"/>
    <w:rsid w:val="00E6226A"/>
    <w:rsid w:val="00E65441"/>
    <w:rsid w:val="00E73F48"/>
    <w:rsid w:val="00E74DE7"/>
    <w:rsid w:val="00E82757"/>
    <w:rsid w:val="00E84913"/>
    <w:rsid w:val="00E86C11"/>
    <w:rsid w:val="00E9384F"/>
    <w:rsid w:val="00EA091A"/>
    <w:rsid w:val="00EA30E0"/>
    <w:rsid w:val="00EA328F"/>
    <w:rsid w:val="00EA6A64"/>
    <w:rsid w:val="00EB09B7"/>
    <w:rsid w:val="00EB6568"/>
    <w:rsid w:val="00EC023D"/>
    <w:rsid w:val="00EC14D8"/>
    <w:rsid w:val="00EC37CD"/>
    <w:rsid w:val="00EC4981"/>
    <w:rsid w:val="00EC6186"/>
    <w:rsid w:val="00ED5D4A"/>
    <w:rsid w:val="00ED6F69"/>
    <w:rsid w:val="00EE0F9F"/>
    <w:rsid w:val="00EE1D00"/>
    <w:rsid w:val="00EE32B8"/>
    <w:rsid w:val="00EE6E48"/>
    <w:rsid w:val="00EE7441"/>
    <w:rsid w:val="00EE755A"/>
    <w:rsid w:val="00EE7D7C"/>
    <w:rsid w:val="00EF04A6"/>
    <w:rsid w:val="00EF12D1"/>
    <w:rsid w:val="00EF13E4"/>
    <w:rsid w:val="00EF1D86"/>
    <w:rsid w:val="00EF2BD3"/>
    <w:rsid w:val="00EF4A3B"/>
    <w:rsid w:val="00F008B6"/>
    <w:rsid w:val="00F02AC2"/>
    <w:rsid w:val="00F149C6"/>
    <w:rsid w:val="00F16DA1"/>
    <w:rsid w:val="00F171A9"/>
    <w:rsid w:val="00F240A8"/>
    <w:rsid w:val="00F25A2E"/>
    <w:rsid w:val="00F25D98"/>
    <w:rsid w:val="00F300FB"/>
    <w:rsid w:val="00F306B1"/>
    <w:rsid w:val="00F31523"/>
    <w:rsid w:val="00F32739"/>
    <w:rsid w:val="00F3494A"/>
    <w:rsid w:val="00F3590A"/>
    <w:rsid w:val="00F378C3"/>
    <w:rsid w:val="00F41E1C"/>
    <w:rsid w:val="00F4420B"/>
    <w:rsid w:val="00F52433"/>
    <w:rsid w:val="00F52B5C"/>
    <w:rsid w:val="00F5353B"/>
    <w:rsid w:val="00F560D3"/>
    <w:rsid w:val="00F7226C"/>
    <w:rsid w:val="00F732B8"/>
    <w:rsid w:val="00F73B39"/>
    <w:rsid w:val="00F75651"/>
    <w:rsid w:val="00F77A93"/>
    <w:rsid w:val="00F8024E"/>
    <w:rsid w:val="00F8068D"/>
    <w:rsid w:val="00F82C84"/>
    <w:rsid w:val="00F862C9"/>
    <w:rsid w:val="00F86F70"/>
    <w:rsid w:val="00F9581E"/>
    <w:rsid w:val="00F95F03"/>
    <w:rsid w:val="00F96826"/>
    <w:rsid w:val="00FA3158"/>
    <w:rsid w:val="00FA3E3D"/>
    <w:rsid w:val="00FA7370"/>
    <w:rsid w:val="00FB146F"/>
    <w:rsid w:val="00FB2080"/>
    <w:rsid w:val="00FB2753"/>
    <w:rsid w:val="00FB34E6"/>
    <w:rsid w:val="00FB4418"/>
    <w:rsid w:val="00FB4FBC"/>
    <w:rsid w:val="00FB6386"/>
    <w:rsid w:val="00FC06B9"/>
    <w:rsid w:val="00FC2798"/>
    <w:rsid w:val="00FC549B"/>
    <w:rsid w:val="00FD06D7"/>
    <w:rsid w:val="00FD13F9"/>
    <w:rsid w:val="00FD74DE"/>
    <w:rsid w:val="00FD7D7E"/>
    <w:rsid w:val="00FE2207"/>
    <w:rsid w:val="00FE2BC2"/>
    <w:rsid w:val="00FE4C2F"/>
    <w:rsid w:val="00FE5937"/>
    <w:rsid w:val="00FE6DF0"/>
    <w:rsid w:val="00FF0663"/>
    <w:rsid w:val="00FF0C0A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B912A4F"/>
  <w15:docId w15:val="{C9BAF99B-D650-48B8-B97A-904E79793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qFormat/>
    <w:rsid w:val="00EF12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2C489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C489B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2C48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C48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SimSun"/>
    </w:rPr>
  </w:style>
  <w:style w:type="paragraph" w:styleId="Revision">
    <w:name w:val="Revision"/>
    <w:hidden/>
    <w:uiPriority w:val="99"/>
    <w:semiHidden/>
    <w:rsid w:val="002C489B"/>
    <w:rPr>
      <w:rFonts w:ascii="Times New Roman" w:eastAsia="SimSu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C489B"/>
    <w:pPr>
      <w:ind w:firstLineChars="200" w:firstLine="420"/>
    </w:pPr>
    <w:rPr>
      <w:rFonts w:eastAsia="SimSun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DengXian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C489B"/>
    <w:rPr>
      <w:rFonts w:ascii="Times New Roman" w:eastAsia="Times New Roman" w:hAnsi="Times New Roman"/>
      <w:sz w:val="16"/>
      <w:lang w:val="en-GB" w:eastAsia="ko-KR"/>
    </w:rPr>
  </w:style>
  <w:style w:type="table" w:styleId="TableGrid">
    <w:name w:val="Table Grid"/>
    <w:basedOn w:val="TableNormal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首标题"/>
    <w:rsid w:val="00B83DE8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2C9E62-CB75-49E6-94A7-6AB36188FAA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2.xml><?xml version="1.0" encoding="utf-8"?>
<ds:datastoreItem xmlns:ds="http://schemas.openxmlformats.org/officeDocument/2006/customXml" ds:itemID="{8BC390BD-B957-4723-B1A8-9907D4F622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A86D6F-EFEA-483E-886E-28D8639B4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3C3278-6C8F-4B88-BBB3-ABE4172A0E7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13805</Words>
  <Characters>78693</Characters>
  <Application>Microsoft Office Word</Application>
  <DocSecurity>0</DocSecurity>
  <Lines>655</Lines>
  <Paragraphs>184</Paragraphs>
  <ScaleCrop>false</ScaleCrop>
  <Company/>
  <LinksUpToDate>false</LinksUpToDate>
  <CharactersWithSpaces>92314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User</cp:lastModifiedBy>
  <cp:revision>2</cp:revision>
  <dcterms:created xsi:type="dcterms:W3CDTF">2025-08-14T14:55:00Z</dcterms:created>
  <dcterms:modified xsi:type="dcterms:W3CDTF">2025-08-14T14:55:00Z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0x010100355BA82B5DE81B4ABC29AD3C0ACCD961</vt:lpwstr>
  </property>
  <property fmtid="{D5CDD505-2E9C-101B-9397-08002B2CF9AE}" pid="3" name="MediaServiceImageTags">
    <vt:lpwstr/>
  </property>
</Properties>
</file>